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359D04" w14:textId="7CD970D6" w:rsidR="002F0570" w:rsidRPr="00624F90" w:rsidRDefault="002F0570" w:rsidP="00624F90">
      <w:pPr>
        <w:tabs>
          <w:tab w:val="left" w:pos="1701"/>
          <w:tab w:val="right" w:pos="9639"/>
        </w:tabs>
        <w:spacing w:after="60"/>
        <w:rPr>
          <w:b/>
          <w:sz w:val="24"/>
          <w:szCs w:val="24"/>
          <w:lang w:val="en-US" w:eastAsia="zh-CN"/>
        </w:rPr>
      </w:pPr>
      <w:r w:rsidRPr="00EF67AA">
        <w:rPr>
          <w:b/>
          <w:sz w:val="24"/>
          <w:lang w:val="en-US" w:eastAsia="zh-CN"/>
        </w:rPr>
        <w:t>3GPP TSG-RAN WG3 #12</w:t>
      </w:r>
      <w:r w:rsidR="00103059">
        <w:rPr>
          <w:rFonts w:hint="eastAsia"/>
          <w:b/>
          <w:sz w:val="24"/>
          <w:lang w:val="en-US" w:eastAsia="zh-CN"/>
        </w:rPr>
        <w:t>7</w:t>
      </w:r>
      <w:r w:rsidR="000A38C9">
        <w:rPr>
          <w:rFonts w:hint="eastAsia"/>
          <w:b/>
          <w:sz w:val="24"/>
          <w:lang w:val="en-US" w:eastAsia="zh-CN"/>
        </w:rPr>
        <w:t>bis</w:t>
      </w:r>
      <w:r w:rsidRPr="00EF67AA">
        <w:rPr>
          <w:b/>
          <w:sz w:val="24"/>
          <w:lang w:val="en-US" w:eastAsia="zh-CN"/>
        </w:rPr>
        <w:tab/>
      </w:r>
      <w:r w:rsidRPr="00EF67AA">
        <w:rPr>
          <w:b/>
          <w:sz w:val="24"/>
          <w:szCs w:val="24"/>
          <w:lang w:val="en-US" w:eastAsia="zh-CN"/>
        </w:rPr>
        <w:t>R3</w:t>
      </w:r>
      <w:r w:rsidR="00624F90" w:rsidRPr="00624F90">
        <w:rPr>
          <w:b/>
          <w:sz w:val="24"/>
          <w:szCs w:val="24"/>
          <w:lang w:val="en-US" w:eastAsia="zh-CN"/>
        </w:rPr>
        <w:t>-2</w:t>
      </w:r>
      <w:r w:rsidR="002E4817">
        <w:rPr>
          <w:rFonts w:hint="eastAsia"/>
          <w:b/>
          <w:sz w:val="24"/>
          <w:szCs w:val="24"/>
          <w:lang w:val="en-US" w:eastAsia="zh-CN"/>
        </w:rPr>
        <w:t>5</w:t>
      </w:r>
      <w:r w:rsidR="0098346B">
        <w:rPr>
          <w:rFonts w:hint="eastAsia"/>
          <w:b/>
          <w:sz w:val="24"/>
          <w:szCs w:val="24"/>
          <w:lang w:val="en-US" w:eastAsia="zh-CN"/>
        </w:rPr>
        <w:t>1780</w:t>
      </w:r>
    </w:p>
    <w:p w14:paraId="23F26146" w14:textId="176E514A" w:rsidR="002F0570" w:rsidRPr="00F90B0C" w:rsidRDefault="000A38C9" w:rsidP="003E4051">
      <w:pPr>
        <w:rPr>
          <w:rFonts w:eastAsiaTheme="minorEastAsia"/>
          <w:color w:val="000000"/>
          <w:szCs w:val="24"/>
          <w:lang w:val="en-US"/>
        </w:rPr>
      </w:pPr>
      <w:bookmarkStart w:id="0" w:name="_Hlk57190503"/>
      <w:r>
        <w:rPr>
          <w:rFonts w:hint="eastAsia"/>
          <w:b/>
          <w:sz w:val="24"/>
          <w:lang w:val="en-US" w:eastAsia="zh-CN"/>
        </w:rPr>
        <w:t>China</w:t>
      </w:r>
      <w:r w:rsidR="002F0570" w:rsidRPr="003E4051">
        <w:rPr>
          <w:b/>
          <w:sz w:val="24"/>
          <w:lang w:val="en-US" w:eastAsia="zh-CN"/>
        </w:rPr>
        <w:t xml:space="preserve">, </w:t>
      </w:r>
      <w:r>
        <w:rPr>
          <w:rFonts w:hint="eastAsia"/>
          <w:b/>
          <w:sz w:val="24"/>
          <w:lang w:val="en-US" w:eastAsia="zh-CN"/>
        </w:rPr>
        <w:t>Wuhan</w:t>
      </w:r>
      <w:r w:rsidR="002F0570" w:rsidRPr="003E4051">
        <w:rPr>
          <w:b/>
          <w:sz w:val="24"/>
          <w:lang w:val="en-US" w:eastAsia="zh-CN"/>
        </w:rPr>
        <w:t xml:space="preserve">, </w:t>
      </w:r>
      <w:bookmarkEnd w:id="0"/>
      <w:r w:rsidR="00103059" w:rsidRPr="003E4051">
        <w:rPr>
          <w:rFonts w:hint="eastAsia"/>
          <w:b/>
          <w:sz w:val="24"/>
          <w:lang w:val="en-US" w:eastAsia="zh-CN"/>
        </w:rPr>
        <w:t>7</w:t>
      </w:r>
      <w:r w:rsidR="00D23CB0" w:rsidRPr="003E4051">
        <w:rPr>
          <w:b/>
          <w:sz w:val="24"/>
          <w:lang w:val="en-US" w:eastAsia="zh-CN"/>
        </w:rPr>
        <w:t>th</w:t>
      </w:r>
      <w:r w:rsidR="00482F47" w:rsidRPr="003E4051">
        <w:rPr>
          <w:b/>
          <w:sz w:val="24"/>
          <w:lang w:val="en-US" w:eastAsia="zh-CN"/>
        </w:rPr>
        <w:t xml:space="preserve"> – </w:t>
      </w:r>
      <w:r>
        <w:rPr>
          <w:rFonts w:hint="eastAsia"/>
          <w:b/>
          <w:sz w:val="24"/>
          <w:lang w:val="en-US" w:eastAsia="zh-CN"/>
        </w:rPr>
        <w:t>1</w:t>
      </w:r>
      <w:r w:rsidR="00103059" w:rsidRPr="003E4051">
        <w:rPr>
          <w:rFonts w:hint="eastAsia"/>
          <w:b/>
          <w:sz w:val="24"/>
          <w:lang w:val="en-US" w:eastAsia="zh-CN"/>
        </w:rPr>
        <w:t>1</w:t>
      </w:r>
      <w:r>
        <w:rPr>
          <w:rFonts w:hint="eastAsia"/>
          <w:b/>
          <w:sz w:val="24"/>
          <w:lang w:val="en-US" w:eastAsia="zh-CN"/>
        </w:rPr>
        <w:t>th</w:t>
      </w:r>
      <w:r w:rsidR="00254653" w:rsidRPr="003E4051">
        <w:rPr>
          <w:b/>
          <w:sz w:val="24"/>
          <w:lang w:val="en-US" w:eastAsia="zh-CN"/>
        </w:rPr>
        <w:t xml:space="preserve"> </w:t>
      </w:r>
      <w:r>
        <w:rPr>
          <w:rFonts w:hint="eastAsia"/>
          <w:b/>
          <w:sz w:val="24"/>
          <w:lang w:val="en-US" w:eastAsia="zh-CN"/>
        </w:rPr>
        <w:t>April</w:t>
      </w:r>
      <w:r w:rsidR="00103059" w:rsidRPr="003E4051">
        <w:rPr>
          <w:b/>
          <w:sz w:val="24"/>
          <w:lang w:val="en-US" w:eastAsia="zh-CN"/>
        </w:rPr>
        <w:t xml:space="preserve"> 202</w:t>
      </w:r>
      <w:r w:rsidR="00103059" w:rsidRPr="003E4051">
        <w:rPr>
          <w:rFonts w:hint="eastAsia"/>
          <w:b/>
          <w:sz w:val="24"/>
          <w:lang w:val="en-US" w:eastAsia="zh-CN"/>
        </w:rPr>
        <w:t>5</w:t>
      </w:r>
      <w:r w:rsidR="000613E3">
        <w:rPr>
          <w:rFonts w:eastAsia="Times New Roman"/>
          <w:lang w:val="en-US" w:eastAsia="zh-CN"/>
        </w:rPr>
        <w:br/>
      </w:r>
    </w:p>
    <w:p w14:paraId="248A7E3E" w14:textId="2497A973" w:rsidR="002F0570" w:rsidRPr="00EF67AA" w:rsidRDefault="002F0570" w:rsidP="00F3249F">
      <w:pPr>
        <w:pStyle w:val="CRCoverPage"/>
        <w:tabs>
          <w:tab w:val="left" w:pos="1985"/>
        </w:tabs>
        <w:rPr>
          <w:rFonts w:ascii="Times New Roman" w:hAnsi="Times New Roman"/>
          <w:b/>
          <w:bCs/>
          <w:color w:val="000000"/>
          <w:sz w:val="24"/>
          <w:szCs w:val="24"/>
          <w:lang w:val="en-US" w:eastAsia="zh-CN"/>
        </w:rPr>
      </w:pPr>
      <w:r w:rsidRPr="00EF67AA">
        <w:rPr>
          <w:rFonts w:ascii="Times New Roman" w:hAnsi="Times New Roman"/>
          <w:b/>
          <w:bCs/>
          <w:color w:val="000000"/>
          <w:sz w:val="24"/>
          <w:szCs w:val="24"/>
          <w:lang w:val="en-US"/>
        </w:rPr>
        <w:t>Agenda Item:</w:t>
      </w:r>
      <w:r w:rsidRPr="00EF67AA">
        <w:rPr>
          <w:rFonts w:ascii="Times New Roman" w:hAnsi="Times New Roman"/>
          <w:b/>
          <w:bCs/>
          <w:color w:val="000000"/>
          <w:sz w:val="24"/>
          <w:szCs w:val="24"/>
          <w:lang w:val="en-US"/>
        </w:rPr>
        <w:tab/>
      </w:r>
      <w:r w:rsidR="000A38C9">
        <w:rPr>
          <w:rFonts w:ascii="Times New Roman" w:hAnsi="Times New Roman" w:hint="eastAsia"/>
          <w:b/>
          <w:bCs/>
          <w:sz w:val="24"/>
          <w:szCs w:val="24"/>
          <w:lang w:val="en-US" w:eastAsia="zh-CN"/>
        </w:rPr>
        <w:t>21.3</w:t>
      </w:r>
    </w:p>
    <w:p w14:paraId="7019D2C2" w14:textId="4C11C3AC" w:rsidR="002F0570" w:rsidRPr="00EF67AA" w:rsidRDefault="002F0570" w:rsidP="00F3249F">
      <w:pPr>
        <w:tabs>
          <w:tab w:val="left" w:pos="1985"/>
        </w:tabs>
        <w:rPr>
          <w:b/>
          <w:bCs/>
          <w:sz w:val="24"/>
          <w:lang w:val="en-US" w:eastAsia="zh-CN"/>
        </w:rPr>
      </w:pPr>
      <w:r w:rsidRPr="00EF67AA">
        <w:rPr>
          <w:b/>
          <w:bCs/>
          <w:sz w:val="24"/>
          <w:lang w:val="en-US"/>
        </w:rPr>
        <w:t>Source:</w:t>
      </w:r>
      <w:r w:rsidRPr="00EF67AA">
        <w:rPr>
          <w:b/>
          <w:bCs/>
          <w:sz w:val="24"/>
          <w:lang w:val="en-US"/>
        </w:rPr>
        <w:tab/>
      </w:r>
      <w:r w:rsidR="00EA5E97">
        <w:rPr>
          <w:rFonts w:hint="eastAsia"/>
          <w:b/>
          <w:bCs/>
          <w:sz w:val="24"/>
          <w:lang w:val="en-US" w:eastAsia="zh-CN"/>
        </w:rPr>
        <w:t>CATT</w:t>
      </w:r>
    </w:p>
    <w:p w14:paraId="29B74C32" w14:textId="286D6161" w:rsidR="002F0570" w:rsidRPr="00EF67AA" w:rsidRDefault="002F0570" w:rsidP="00F3249F">
      <w:pPr>
        <w:ind w:left="1985" w:hanging="1985"/>
        <w:rPr>
          <w:b/>
          <w:bCs/>
          <w:color w:val="000000"/>
          <w:sz w:val="24"/>
          <w:szCs w:val="24"/>
          <w:lang w:val="en-US" w:eastAsia="zh-CN"/>
        </w:rPr>
      </w:pPr>
      <w:r w:rsidRPr="00EF67AA">
        <w:rPr>
          <w:b/>
          <w:bCs/>
          <w:color w:val="000000"/>
          <w:sz w:val="24"/>
          <w:szCs w:val="24"/>
          <w:lang w:val="en-US"/>
        </w:rPr>
        <w:t xml:space="preserve">Title: </w:t>
      </w:r>
      <w:r w:rsidRPr="00EF67AA">
        <w:rPr>
          <w:b/>
          <w:bCs/>
          <w:color w:val="000000"/>
          <w:sz w:val="24"/>
          <w:szCs w:val="24"/>
          <w:lang w:val="en-US"/>
        </w:rPr>
        <w:tab/>
      </w:r>
      <w:r w:rsidR="00852B09" w:rsidRPr="00EA5E97">
        <w:rPr>
          <w:b/>
          <w:bCs/>
          <w:color w:val="000000"/>
          <w:sz w:val="24"/>
          <w:szCs w:val="24"/>
          <w:lang w:val="en-US"/>
        </w:rPr>
        <w:t>Discussion</w:t>
      </w:r>
      <w:r w:rsidR="00EA5E97" w:rsidRPr="00EA5E97">
        <w:rPr>
          <w:b/>
          <w:bCs/>
          <w:color w:val="000000"/>
          <w:sz w:val="24"/>
          <w:szCs w:val="24"/>
          <w:lang w:val="en-US"/>
        </w:rPr>
        <w:t xml:space="preserve"> on</w:t>
      </w:r>
      <w:r w:rsidR="000A38C9" w:rsidRPr="000A38C9">
        <w:t xml:space="preserve"> </w:t>
      </w:r>
      <w:r w:rsidR="000A38C9" w:rsidRPr="000A38C9">
        <w:rPr>
          <w:b/>
          <w:bCs/>
          <w:color w:val="000000"/>
          <w:sz w:val="24"/>
          <w:szCs w:val="24"/>
          <w:lang w:val="en-US"/>
        </w:rPr>
        <w:t>NR XR enhancement for others</w:t>
      </w:r>
    </w:p>
    <w:p w14:paraId="77F2ED68" w14:textId="77777777" w:rsidR="002F0570" w:rsidRPr="00EF67AA" w:rsidRDefault="002F0570" w:rsidP="00F3249F">
      <w:pPr>
        <w:ind w:left="1985" w:hanging="1985"/>
        <w:rPr>
          <w:b/>
          <w:bCs/>
          <w:sz w:val="24"/>
          <w:szCs w:val="24"/>
          <w:lang w:val="en-US"/>
        </w:rPr>
      </w:pPr>
      <w:r w:rsidRPr="00EF67AA">
        <w:rPr>
          <w:b/>
          <w:bCs/>
          <w:sz w:val="24"/>
          <w:szCs w:val="24"/>
          <w:lang w:val="en-US"/>
        </w:rPr>
        <w:t>Document for:</w:t>
      </w:r>
      <w:r w:rsidRPr="00EF67AA">
        <w:rPr>
          <w:b/>
          <w:bCs/>
          <w:sz w:val="24"/>
          <w:szCs w:val="24"/>
          <w:lang w:val="en-US"/>
        </w:rPr>
        <w:tab/>
        <w:t>Discussion and Approval</w:t>
      </w:r>
    </w:p>
    <w:p w14:paraId="3D14338E" w14:textId="10392D5B" w:rsidR="002F0570" w:rsidRPr="00EF67AA" w:rsidRDefault="002F0570" w:rsidP="003D4B49">
      <w:pPr>
        <w:pStyle w:val="1"/>
        <w:numPr>
          <w:ilvl w:val="0"/>
          <w:numId w:val="21"/>
        </w:numPr>
        <w:rPr>
          <w:lang w:val="en-US" w:eastAsia="zh-CN"/>
        </w:rPr>
      </w:pPr>
      <w:r>
        <w:rPr>
          <w:lang w:val="en-US" w:eastAsia="zh-CN"/>
        </w:rPr>
        <w:t>Introduction</w:t>
      </w:r>
    </w:p>
    <w:p w14:paraId="509289B2" w14:textId="252C3B4E" w:rsidR="002F0570" w:rsidRDefault="00103059" w:rsidP="00EA5E97">
      <w:pPr>
        <w:spacing w:before="100" w:beforeAutospacing="1" w:after="100" w:afterAutospacing="1"/>
        <w:rPr>
          <w:rStyle w:val="normaltextrun"/>
          <w:rFonts w:ascii="Arial" w:hAnsi="Arial" w:cs="Arial"/>
          <w:lang w:eastAsia="zh-CN"/>
        </w:rPr>
      </w:pPr>
      <w:r>
        <w:rPr>
          <w:rFonts w:ascii="Arial" w:hAnsi="Arial" w:cs="Arial"/>
          <w:bCs/>
          <w:lang w:eastAsia="zh-CN"/>
        </w:rPr>
        <w:t>T</w:t>
      </w:r>
      <w:r>
        <w:rPr>
          <w:rFonts w:ascii="Arial" w:hAnsi="Arial" w:cs="Arial" w:hint="eastAsia"/>
          <w:bCs/>
          <w:lang w:eastAsia="zh-CN"/>
        </w:rPr>
        <w:t xml:space="preserve">his paper discusses </w:t>
      </w:r>
      <w:r w:rsidR="000A38C9">
        <w:rPr>
          <w:rFonts w:ascii="Arial" w:hAnsi="Arial" w:cs="Arial" w:hint="eastAsia"/>
          <w:bCs/>
          <w:lang w:eastAsia="zh-CN"/>
        </w:rPr>
        <w:t xml:space="preserve">NR XR enhancement for others including following </w:t>
      </w:r>
      <w:r w:rsidR="00EA6810">
        <w:rPr>
          <w:rFonts w:ascii="Arial" w:hAnsi="Arial" w:cs="Arial" w:hint="eastAsia"/>
          <w:bCs/>
          <w:lang w:eastAsia="zh-CN"/>
        </w:rPr>
        <w:t>issue</w:t>
      </w:r>
      <w:r w:rsidR="00E326A8">
        <w:rPr>
          <w:rStyle w:val="normaltextrun"/>
          <w:rFonts w:ascii="Arial" w:hAnsi="Arial" w:cs="Arial"/>
        </w:rPr>
        <w:t>.</w:t>
      </w:r>
    </w:p>
    <w:p w14:paraId="3C6DC5DB" w14:textId="77777777" w:rsidR="00EA6810" w:rsidRPr="00EA6810" w:rsidRDefault="00EA6810" w:rsidP="00EA6810">
      <w:pPr>
        <w:overflowPunct w:val="0"/>
        <w:autoSpaceDE w:val="0"/>
        <w:autoSpaceDN w:val="0"/>
        <w:adjustRightInd w:val="0"/>
        <w:spacing w:before="100" w:beforeAutospacing="1"/>
        <w:textAlignment w:val="baseline"/>
        <w:rPr>
          <w:rFonts w:ascii="Calibri" w:hAnsi="Calibri" w:cs="Calibri"/>
          <w:i/>
          <w:color w:val="FF0000"/>
          <w:sz w:val="16"/>
          <w:szCs w:val="16"/>
          <w:lang w:val="en-US"/>
        </w:rPr>
      </w:pPr>
      <w:r w:rsidRPr="00EA6810">
        <w:rPr>
          <w:rFonts w:ascii="Calibri" w:hAnsi="Calibri" w:cs="Calibri"/>
          <w:i/>
          <w:color w:val="FF0000"/>
          <w:sz w:val="16"/>
          <w:szCs w:val="16"/>
          <w:lang w:val="en-US"/>
        </w:rPr>
        <w:t xml:space="preserve">-  Support and specify multi-modality awareness for QoS flows in both DL and UL RAN [RAN3]: </w:t>
      </w:r>
    </w:p>
    <w:p w14:paraId="5A4C34C1" w14:textId="77777777" w:rsidR="00EA6810" w:rsidRPr="00EA6810" w:rsidRDefault="00EA6810" w:rsidP="00EA6810">
      <w:pPr>
        <w:overflowPunct w:val="0"/>
        <w:autoSpaceDE w:val="0"/>
        <w:autoSpaceDN w:val="0"/>
        <w:adjustRightInd w:val="0"/>
        <w:spacing w:before="100" w:beforeAutospacing="1"/>
        <w:textAlignment w:val="baseline"/>
        <w:rPr>
          <w:rFonts w:ascii="Calibri" w:hAnsi="Calibri" w:cs="Calibri"/>
          <w:i/>
          <w:color w:val="FF0000"/>
          <w:sz w:val="16"/>
          <w:szCs w:val="16"/>
          <w:lang w:val="en-US"/>
        </w:rPr>
      </w:pPr>
      <w:r w:rsidRPr="00EA6810">
        <w:rPr>
          <w:rFonts w:ascii="Calibri" w:hAnsi="Calibri" w:cs="Calibri"/>
          <w:i/>
          <w:color w:val="FF0000"/>
          <w:sz w:val="16"/>
          <w:szCs w:val="16"/>
          <w:lang w:val="en-US"/>
        </w:rPr>
        <w:t xml:space="preserve">-  Specify uplink congestion signalling [RAN2, RAN3]: </w:t>
      </w:r>
    </w:p>
    <w:p w14:paraId="3890B3EB" w14:textId="77777777" w:rsidR="00EA6810" w:rsidRPr="004D5B86" w:rsidRDefault="00EA6810" w:rsidP="00EA6810">
      <w:pPr>
        <w:overflowPunct w:val="0"/>
        <w:autoSpaceDE w:val="0"/>
        <w:autoSpaceDN w:val="0"/>
        <w:adjustRightInd w:val="0"/>
        <w:spacing w:before="100" w:beforeAutospacing="1"/>
        <w:ind w:leftChars="400" w:left="800"/>
        <w:textAlignment w:val="baseline"/>
        <w:rPr>
          <w:rFonts w:ascii="Calibri" w:hAnsi="Calibri" w:cs="Calibri"/>
          <w:i/>
          <w:color w:val="FF0000"/>
          <w:sz w:val="16"/>
          <w:szCs w:val="16"/>
          <w:lang w:val="en-US"/>
        </w:rPr>
      </w:pPr>
      <w:r w:rsidRPr="004D5B86">
        <w:rPr>
          <w:rFonts w:ascii="Calibri" w:hAnsi="Calibri" w:cs="Calibri"/>
          <w:i/>
          <w:color w:val="FF0000"/>
          <w:sz w:val="16"/>
          <w:szCs w:val="16"/>
          <w:lang w:val="en-US"/>
        </w:rPr>
        <w:t>-</w:t>
      </w:r>
      <w:r w:rsidRPr="004D5B86">
        <w:rPr>
          <w:rFonts w:ascii="Calibri" w:hAnsi="Calibri" w:cs="Calibri"/>
          <w:i/>
          <w:color w:val="FF0000"/>
          <w:sz w:val="16"/>
          <w:szCs w:val="16"/>
          <w:lang w:val="en-US"/>
        </w:rPr>
        <w:tab/>
        <w:t xml:space="preserve">Specify in MAC layer XR rate control </w:t>
      </w:r>
      <w:proofErr w:type="spellStart"/>
      <w:r w:rsidRPr="004D5B86">
        <w:rPr>
          <w:rFonts w:ascii="Calibri" w:hAnsi="Calibri" w:cs="Calibri"/>
          <w:i/>
          <w:color w:val="FF0000"/>
          <w:sz w:val="16"/>
          <w:szCs w:val="16"/>
          <w:lang w:val="en-US"/>
        </w:rPr>
        <w:t>signalling</w:t>
      </w:r>
      <w:proofErr w:type="spellEnd"/>
      <w:r w:rsidRPr="004D5B86">
        <w:rPr>
          <w:rFonts w:ascii="Calibri" w:hAnsi="Calibri" w:cs="Calibri"/>
          <w:i/>
          <w:color w:val="FF0000"/>
          <w:sz w:val="16"/>
          <w:szCs w:val="16"/>
          <w:lang w:val="en-US"/>
        </w:rPr>
        <w:t xml:space="preserve"> over downlink per QoS flow/per DRB and the associated F1 </w:t>
      </w:r>
      <w:proofErr w:type="spellStart"/>
      <w:r w:rsidRPr="004D5B86">
        <w:rPr>
          <w:rFonts w:ascii="Calibri" w:hAnsi="Calibri" w:cs="Calibri"/>
          <w:i/>
          <w:color w:val="FF0000"/>
          <w:sz w:val="16"/>
          <w:szCs w:val="16"/>
          <w:lang w:val="en-US"/>
        </w:rPr>
        <w:t>signalling</w:t>
      </w:r>
      <w:proofErr w:type="spellEnd"/>
      <w:r w:rsidRPr="004D5B86">
        <w:rPr>
          <w:rFonts w:ascii="Calibri" w:hAnsi="Calibri" w:cs="Calibri"/>
          <w:i/>
          <w:color w:val="FF0000"/>
          <w:sz w:val="16"/>
          <w:szCs w:val="16"/>
          <w:lang w:val="en-US"/>
        </w:rPr>
        <w:t>, if any, to enable faster source rate adaption to uplink congestion.</w:t>
      </w:r>
    </w:p>
    <w:p w14:paraId="2253161D" w14:textId="77777777" w:rsidR="00EA6810" w:rsidRPr="00EA6810" w:rsidRDefault="00EA6810" w:rsidP="00EA6810">
      <w:pPr>
        <w:overflowPunct w:val="0"/>
        <w:autoSpaceDE w:val="0"/>
        <w:autoSpaceDN w:val="0"/>
        <w:adjustRightInd w:val="0"/>
        <w:spacing w:before="100" w:beforeAutospacing="1"/>
        <w:textAlignment w:val="baseline"/>
        <w:rPr>
          <w:rFonts w:ascii="Calibri" w:hAnsi="Calibri" w:cs="Calibri"/>
          <w:i/>
          <w:color w:val="FF0000"/>
          <w:sz w:val="16"/>
          <w:szCs w:val="16"/>
          <w:lang w:val="en-US"/>
        </w:rPr>
      </w:pPr>
      <w:r w:rsidRPr="00EA6810">
        <w:rPr>
          <w:rFonts w:ascii="Calibri" w:hAnsi="Calibri" w:cs="Calibri"/>
          <w:i/>
          <w:color w:val="FF0000"/>
          <w:sz w:val="16"/>
          <w:szCs w:val="16"/>
          <w:lang w:val="en-US"/>
        </w:rPr>
        <w:t>-  Support of PDU set based QoS handling enhancement [RAN3]:</w:t>
      </w:r>
    </w:p>
    <w:p w14:paraId="688424E8" w14:textId="77777777" w:rsidR="00EA6810" w:rsidRPr="004D5B86" w:rsidRDefault="00EA6810" w:rsidP="00EA6810">
      <w:pPr>
        <w:overflowPunct w:val="0"/>
        <w:autoSpaceDE w:val="0"/>
        <w:autoSpaceDN w:val="0"/>
        <w:adjustRightInd w:val="0"/>
        <w:spacing w:before="100" w:beforeAutospacing="1"/>
        <w:ind w:leftChars="400" w:left="800"/>
        <w:textAlignment w:val="baseline"/>
        <w:rPr>
          <w:rFonts w:ascii="Calibri" w:hAnsi="Calibri" w:cs="Calibri"/>
          <w:i/>
          <w:color w:val="FF0000"/>
          <w:sz w:val="16"/>
          <w:szCs w:val="16"/>
          <w:lang w:val="en-US"/>
        </w:rPr>
      </w:pPr>
      <w:r w:rsidRPr="004D5B86">
        <w:rPr>
          <w:rFonts w:ascii="Calibri" w:hAnsi="Calibri" w:cs="Calibri"/>
          <w:i/>
          <w:color w:val="FF0000"/>
          <w:sz w:val="16"/>
          <w:szCs w:val="16"/>
          <w:lang w:val="en-US"/>
        </w:rPr>
        <w:t>-</w:t>
      </w:r>
      <w:r w:rsidRPr="004D5B86">
        <w:rPr>
          <w:rFonts w:ascii="Calibri" w:hAnsi="Calibri" w:cs="Calibri"/>
          <w:i/>
          <w:color w:val="FF0000"/>
          <w:sz w:val="16"/>
          <w:szCs w:val="16"/>
          <w:lang w:val="en-US"/>
        </w:rPr>
        <w:tab/>
        <w:t>Support of DL PDU Set marking without PDU Set QoS</w:t>
      </w:r>
    </w:p>
    <w:p w14:paraId="3088D856" w14:textId="77777777" w:rsidR="00EA6810" w:rsidRPr="004D5B86" w:rsidRDefault="00EA6810" w:rsidP="00EA6810">
      <w:pPr>
        <w:overflowPunct w:val="0"/>
        <w:autoSpaceDE w:val="0"/>
        <w:autoSpaceDN w:val="0"/>
        <w:adjustRightInd w:val="0"/>
        <w:spacing w:before="100" w:beforeAutospacing="1"/>
        <w:ind w:leftChars="400" w:left="800"/>
        <w:textAlignment w:val="baseline"/>
        <w:rPr>
          <w:rFonts w:ascii="Calibri" w:hAnsi="Calibri" w:cs="Calibri"/>
          <w:i/>
          <w:color w:val="FF0000"/>
          <w:sz w:val="16"/>
          <w:szCs w:val="16"/>
          <w:lang w:val="en-US"/>
        </w:rPr>
      </w:pPr>
      <w:r w:rsidRPr="004D5B86">
        <w:rPr>
          <w:rFonts w:ascii="Calibri" w:hAnsi="Calibri" w:cs="Calibri"/>
          <w:i/>
          <w:color w:val="FF0000"/>
          <w:sz w:val="16"/>
          <w:szCs w:val="16"/>
          <w:lang w:val="en-US"/>
        </w:rPr>
        <w:t>-</w:t>
      </w:r>
      <w:r w:rsidRPr="004D5B86">
        <w:rPr>
          <w:rFonts w:ascii="Calibri" w:hAnsi="Calibri" w:cs="Calibri"/>
          <w:i/>
          <w:color w:val="FF0000"/>
          <w:sz w:val="16"/>
          <w:szCs w:val="16"/>
          <w:lang w:val="en-US"/>
        </w:rPr>
        <w:tab/>
        <w:t>Support of Alternative PDU Set QoS, which may contain UL and/or DL PDU Set QoS Parameters (i.e. UL PSDB, DL PSDB, UL PSER and/or DL PSER).</w:t>
      </w:r>
    </w:p>
    <w:p w14:paraId="0CE01EFB" w14:textId="77777777" w:rsidR="00EA6810" w:rsidRPr="00EA6810" w:rsidRDefault="00EA6810" w:rsidP="00EA6810">
      <w:pPr>
        <w:overflowPunct w:val="0"/>
        <w:autoSpaceDE w:val="0"/>
        <w:autoSpaceDN w:val="0"/>
        <w:adjustRightInd w:val="0"/>
        <w:spacing w:before="100" w:beforeAutospacing="1"/>
        <w:textAlignment w:val="baseline"/>
        <w:rPr>
          <w:rFonts w:ascii="Calibri" w:hAnsi="Calibri" w:cs="Calibri"/>
          <w:i/>
          <w:color w:val="FF0000"/>
          <w:sz w:val="16"/>
          <w:szCs w:val="16"/>
          <w:lang w:val="en-US"/>
        </w:rPr>
      </w:pPr>
      <w:r w:rsidRPr="00EA6810">
        <w:rPr>
          <w:rFonts w:ascii="Calibri" w:hAnsi="Calibri" w:cs="Calibri"/>
          <w:i/>
          <w:color w:val="FF0000"/>
          <w:sz w:val="16"/>
          <w:szCs w:val="16"/>
          <w:lang w:val="en-US"/>
        </w:rPr>
        <w:t>-  QoS Handling when Traffic Characteristics Change Dynamically [RAN3]</w:t>
      </w:r>
    </w:p>
    <w:p w14:paraId="0D113E75" w14:textId="77777777" w:rsidR="00EA6810" w:rsidRPr="004D5B86" w:rsidRDefault="00EA6810" w:rsidP="004953E6">
      <w:pPr>
        <w:overflowPunct w:val="0"/>
        <w:autoSpaceDE w:val="0"/>
        <w:autoSpaceDN w:val="0"/>
        <w:adjustRightInd w:val="0"/>
        <w:spacing w:before="100" w:beforeAutospacing="1"/>
        <w:ind w:leftChars="400" w:left="800"/>
        <w:textAlignment w:val="baseline"/>
        <w:rPr>
          <w:rFonts w:ascii="Calibri" w:hAnsi="Calibri" w:cs="Calibri"/>
          <w:i/>
          <w:color w:val="FF0000"/>
          <w:sz w:val="16"/>
          <w:szCs w:val="16"/>
          <w:lang w:val="en-US"/>
        </w:rPr>
      </w:pPr>
      <w:r w:rsidRPr="004D5B86">
        <w:rPr>
          <w:rFonts w:ascii="Calibri" w:hAnsi="Calibri" w:cs="Calibri"/>
          <w:i/>
          <w:color w:val="FF0000"/>
          <w:sz w:val="16"/>
          <w:szCs w:val="16"/>
          <w:lang w:val="en-US"/>
        </w:rPr>
        <w:t>-</w:t>
      </w:r>
      <w:r w:rsidRPr="004D5B86">
        <w:rPr>
          <w:rFonts w:ascii="Calibri" w:hAnsi="Calibri" w:cs="Calibri"/>
          <w:i/>
          <w:color w:val="FF0000"/>
          <w:sz w:val="16"/>
          <w:szCs w:val="16"/>
          <w:lang w:val="en-US"/>
        </w:rPr>
        <w:tab/>
        <w:t>TTNB and burst size to be provided over GTP-U</w:t>
      </w:r>
    </w:p>
    <w:p w14:paraId="6995B59D" w14:textId="77777777" w:rsidR="00EA6810" w:rsidRPr="00EA6810" w:rsidRDefault="00EA6810" w:rsidP="00EA6810">
      <w:pPr>
        <w:overflowPunct w:val="0"/>
        <w:autoSpaceDE w:val="0"/>
        <w:autoSpaceDN w:val="0"/>
        <w:adjustRightInd w:val="0"/>
        <w:spacing w:before="100" w:beforeAutospacing="1"/>
        <w:textAlignment w:val="baseline"/>
        <w:rPr>
          <w:rFonts w:ascii="Calibri" w:hAnsi="Calibri" w:cs="Calibri"/>
          <w:i/>
          <w:color w:val="FF0000"/>
          <w:sz w:val="16"/>
          <w:szCs w:val="16"/>
          <w:lang w:val="en-US"/>
        </w:rPr>
      </w:pPr>
      <w:r w:rsidRPr="00EA6810">
        <w:rPr>
          <w:rFonts w:ascii="Calibri" w:hAnsi="Calibri" w:cs="Calibri"/>
          <w:i/>
          <w:color w:val="FF0000"/>
          <w:sz w:val="16"/>
          <w:szCs w:val="16"/>
          <w:lang w:val="en-US"/>
        </w:rPr>
        <w:t>-  Support of exposure of available data rate [RAN3]</w:t>
      </w:r>
    </w:p>
    <w:p w14:paraId="2CEBDDAE" w14:textId="2F654132" w:rsidR="00EA6810" w:rsidRPr="00EA6810" w:rsidRDefault="00EA6810" w:rsidP="004953E6">
      <w:pPr>
        <w:overflowPunct w:val="0"/>
        <w:autoSpaceDE w:val="0"/>
        <w:autoSpaceDN w:val="0"/>
        <w:adjustRightInd w:val="0"/>
        <w:spacing w:before="100" w:beforeAutospacing="1"/>
        <w:ind w:leftChars="400" w:left="800"/>
        <w:textAlignment w:val="baseline"/>
        <w:rPr>
          <w:rFonts w:ascii="Calibri" w:hAnsi="Calibri" w:cs="Calibri"/>
          <w:i/>
          <w:color w:val="FF0000"/>
          <w:sz w:val="16"/>
          <w:szCs w:val="16"/>
          <w:lang w:val="en-US"/>
        </w:rPr>
      </w:pPr>
      <w:r w:rsidRPr="00EA6810">
        <w:rPr>
          <w:rFonts w:ascii="Calibri" w:hAnsi="Calibri" w:cs="Calibri"/>
          <w:i/>
          <w:color w:val="FF0000"/>
          <w:sz w:val="16"/>
          <w:szCs w:val="16"/>
          <w:lang w:val="en-US"/>
        </w:rPr>
        <w:tab/>
        <w:t>Note: Coordination with SA2, as needed</w:t>
      </w:r>
    </w:p>
    <w:p w14:paraId="20B948BC" w14:textId="04F5C707" w:rsidR="002F0570" w:rsidRPr="003F56C4" w:rsidRDefault="002F0570" w:rsidP="003D4B49">
      <w:pPr>
        <w:pStyle w:val="1"/>
        <w:numPr>
          <w:ilvl w:val="0"/>
          <w:numId w:val="21"/>
        </w:numPr>
        <w:rPr>
          <w:lang w:val="en-US" w:eastAsia="zh-CN"/>
        </w:rPr>
      </w:pPr>
      <w:r w:rsidRPr="00EF67AA">
        <w:rPr>
          <w:lang w:val="en-US" w:eastAsia="zh-CN"/>
        </w:rPr>
        <w:t>Discussion</w:t>
      </w:r>
    </w:p>
    <w:p w14:paraId="0716667B" w14:textId="2F1458CD" w:rsidR="006759CD" w:rsidRPr="003D4B49" w:rsidRDefault="003D4B49" w:rsidP="003D4B49">
      <w:pPr>
        <w:pStyle w:val="1"/>
        <w:numPr>
          <w:ilvl w:val="1"/>
          <w:numId w:val="21"/>
        </w:numPr>
        <w:rPr>
          <w:sz w:val="28"/>
          <w:lang w:val="en-US" w:eastAsia="zh-CN"/>
        </w:rPr>
      </w:pPr>
      <w:r w:rsidRPr="003D4B49">
        <w:rPr>
          <w:sz w:val="28"/>
          <w:lang w:val="en-US" w:eastAsia="zh-CN"/>
        </w:rPr>
        <w:t>UL bit rate control</w:t>
      </w:r>
    </w:p>
    <w:p w14:paraId="48DF9F86" w14:textId="3C84ED48" w:rsidR="006B71C4" w:rsidRDefault="006B71C4" w:rsidP="00CF6E96">
      <w:pPr>
        <w:pStyle w:val="paragraph"/>
        <w:textAlignment w:val="baseline"/>
        <w:rPr>
          <w:rStyle w:val="normaltextrun"/>
          <w:rFonts w:ascii="Arial" w:hAnsi="Arial" w:cs="Arial"/>
          <w:sz w:val="20"/>
          <w:szCs w:val="20"/>
          <w:lang w:val="en-GB" w:eastAsia="zh-CN"/>
        </w:rPr>
      </w:pPr>
      <w:r w:rsidRPr="004D5B86">
        <w:rPr>
          <w:rFonts w:ascii="Calibri" w:hAnsi="Calibri" w:cs="Calibri"/>
          <w:i/>
          <w:color w:val="FF0000"/>
          <w:sz w:val="16"/>
          <w:szCs w:val="16"/>
        </w:rPr>
        <w:t xml:space="preserve">Specify in MAC layer XR rate control </w:t>
      </w:r>
      <w:proofErr w:type="spellStart"/>
      <w:r w:rsidRPr="004D5B86">
        <w:rPr>
          <w:rFonts w:ascii="Calibri" w:hAnsi="Calibri" w:cs="Calibri"/>
          <w:i/>
          <w:color w:val="FF0000"/>
          <w:sz w:val="16"/>
          <w:szCs w:val="16"/>
        </w:rPr>
        <w:t>signalling</w:t>
      </w:r>
      <w:proofErr w:type="spellEnd"/>
      <w:r w:rsidRPr="004D5B86">
        <w:rPr>
          <w:rFonts w:ascii="Calibri" w:hAnsi="Calibri" w:cs="Calibri"/>
          <w:i/>
          <w:color w:val="FF0000"/>
          <w:sz w:val="16"/>
          <w:szCs w:val="16"/>
        </w:rPr>
        <w:t xml:space="preserve"> over downlink per QoS flow/per DRB and the associated F1 </w:t>
      </w:r>
      <w:proofErr w:type="spellStart"/>
      <w:r w:rsidRPr="004D5B86">
        <w:rPr>
          <w:rFonts w:ascii="Calibri" w:hAnsi="Calibri" w:cs="Calibri"/>
          <w:i/>
          <w:color w:val="FF0000"/>
          <w:sz w:val="16"/>
          <w:szCs w:val="16"/>
        </w:rPr>
        <w:t>signalling</w:t>
      </w:r>
      <w:proofErr w:type="spellEnd"/>
      <w:r w:rsidRPr="004D5B86">
        <w:rPr>
          <w:rFonts w:ascii="Calibri" w:hAnsi="Calibri" w:cs="Calibri"/>
          <w:i/>
          <w:color w:val="FF0000"/>
          <w:sz w:val="16"/>
          <w:szCs w:val="16"/>
        </w:rPr>
        <w:t>, if any, to enable faster source rate adaption to uplink congestion.</w:t>
      </w:r>
    </w:p>
    <w:p w14:paraId="19EB7397" w14:textId="71205EBC" w:rsidR="00103059" w:rsidRDefault="006B71C4" w:rsidP="00CF6E96">
      <w:pPr>
        <w:pStyle w:val="paragraph"/>
        <w:textAlignment w:val="baseline"/>
        <w:rPr>
          <w:rStyle w:val="normaltextrun"/>
          <w:rFonts w:ascii="Arial" w:hAnsi="Arial" w:cs="Arial"/>
          <w:sz w:val="20"/>
          <w:szCs w:val="20"/>
          <w:lang w:val="en-GB" w:eastAsia="zh-CN"/>
        </w:rPr>
      </w:pPr>
      <w:r>
        <w:rPr>
          <w:rStyle w:val="normaltextrun"/>
          <w:rFonts w:ascii="Arial" w:hAnsi="Arial" w:cs="Arial" w:hint="eastAsia"/>
          <w:sz w:val="20"/>
          <w:szCs w:val="20"/>
          <w:lang w:val="en-GB" w:eastAsia="zh-CN"/>
        </w:rPr>
        <w:t>GNB-DU may not be able to identify QFI in user plane but it knows how</w:t>
      </w:r>
      <w:r w:rsidR="00112D3A">
        <w:rPr>
          <w:rStyle w:val="normaltextrun"/>
          <w:rFonts w:ascii="Arial" w:hAnsi="Arial" w:cs="Arial" w:hint="eastAsia"/>
          <w:sz w:val="20"/>
          <w:szCs w:val="20"/>
          <w:lang w:val="en-GB" w:eastAsia="zh-CN"/>
        </w:rPr>
        <w:t xml:space="preserve"> much </w:t>
      </w:r>
      <w:r>
        <w:rPr>
          <w:rStyle w:val="normaltextrun"/>
          <w:rFonts w:ascii="Arial" w:hAnsi="Arial" w:cs="Arial" w:hint="eastAsia"/>
          <w:sz w:val="20"/>
          <w:szCs w:val="20"/>
          <w:lang w:val="en-GB" w:eastAsia="zh-CN"/>
        </w:rPr>
        <w:t xml:space="preserve">bit rate it can provide per DRB, and it also knows the QoS parameters for each QoS flow by QoS to DRB mapping, </w:t>
      </w:r>
      <w:proofErr w:type="spellStart"/>
      <w:r>
        <w:rPr>
          <w:rStyle w:val="normaltextrun"/>
          <w:rFonts w:ascii="Arial" w:hAnsi="Arial" w:cs="Arial" w:hint="eastAsia"/>
          <w:sz w:val="20"/>
          <w:szCs w:val="20"/>
          <w:lang w:val="en-GB" w:eastAsia="zh-CN"/>
        </w:rPr>
        <w:t>gNB</w:t>
      </w:r>
      <w:proofErr w:type="spellEnd"/>
      <w:r>
        <w:rPr>
          <w:rStyle w:val="normaltextrun"/>
          <w:rFonts w:ascii="Arial" w:hAnsi="Arial" w:cs="Arial" w:hint="eastAsia"/>
          <w:sz w:val="20"/>
          <w:szCs w:val="20"/>
          <w:lang w:val="en-GB" w:eastAsia="zh-CN"/>
        </w:rPr>
        <w:t xml:space="preserve">-DU can </w:t>
      </w:r>
      <w:r w:rsidRPr="006B71C4">
        <w:rPr>
          <w:rStyle w:val="normaltextrun"/>
          <w:rFonts w:ascii="Arial" w:hAnsi="Arial" w:cs="Arial"/>
          <w:sz w:val="20"/>
          <w:szCs w:val="20"/>
          <w:lang w:val="en-GB" w:eastAsia="zh-CN"/>
        </w:rPr>
        <w:t>proportional allocation</w:t>
      </w:r>
      <w:r>
        <w:rPr>
          <w:rStyle w:val="normaltextrun"/>
          <w:rFonts w:ascii="Arial" w:hAnsi="Arial" w:cs="Arial" w:hint="eastAsia"/>
          <w:sz w:val="20"/>
          <w:szCs w:val="20"/>
          <w:lang w:val="en-GB" w:eastAsia="zh-CN"/>
        </w:rPr>
        <w:t xml:space="preserve"> bit rate for each QoS flow in case of N</w:t>
      </w:r>
      <w:proofErr w:type="gramStart"/>
      <w:r>
        <w:rPr>
          <w:rStyle w:val="normaltextrun"/>
          <w:rFonts w:ascii="Arial" w:hAnsi="Arial" w:cs="Arial" w:hint="eastAsia"/>
          <w:sz w:val="20"/>
          <w:szCs w:val="20"/>
          <w:lang w:val="en-GB" w:eastAsia="zh-CN"/>
        </w:rPr>
        <w:t>:1</w:t>
      </w:r>
      <w:proofErr w:type="gramEnd"/>
      <w:r>
        <w:rPr>
          <w:rStyle w:val="normaltextrun"/>
          <w:rFonts w:ascii="Arial" w:hAnsi="Arial" w:cs="Arial" w:hint="eastAsia"/>
          <w:sz w:val="20"/>
          <w:szCs w:val="20"/>
          <w:lang w:val="en-GB" w:eastAsia="zh-CN"/>
        </w:rPr>
        <w:t xml:space="preserve"> mapping. </w:t>
      </w:r>
    </w:p>
    <w:p w14:paraId="38DB248C" w14:textId="4E1B92A3" w:rsidR="00112D3A" w:rsidRPr="00112D3A" w:rsidRDefault="00112D3A" w:rsidP="00CF6E96">
      <w:pPr>
        <w:pStyle w:val="paragraph"/>
        <w:textAlignment w:val="baseline"/>
        <w:rPr>
          <w:rStyle w:val="normaltextrun"/>
          <w:rFonts w:ascii="Arial" w:hAnsi="Arial" w:cs="Arial"/>
          <w:b/>
          <w:sz w:val="20"/>
          <w:szCs w:val="20"/>
          <w:lang w:val="en-GB" w:eastAsia="zh-CN"/>
        </w:rPr>
      </w:pPr>
      <w:r>
        <w:rPr>
          <w:rStyle w:val="normaltextrun"/>
          <w:rFonts w:ascii="Arial" w:hAnsi="Arial" w:cs="Arial"/>
          <w:b/>
          <w:sz w:val="20"/>
          <w:szCs w:val="20"/>
          <w:lang w:val="en-GB" w:eastAsia="zh-CN"/>
        </w:rPr>
        <w:t>P</w:t>
      </w:r>
      <w:r>
        <w:rPr>
          <w:rStyle w:val="normaltextrun"/>
          <w:rFonts w:ascii="Arial" w:hAnsi="Arial" w:cs="Arial" w:hint="eastAsia"/>
          <w:b/>
          <w:sz w:val="20"/>
          <w:szCs w:val="20"/>
          <w:lang w:val="en-GB" w:eastAsia="zh-CN"/>
        </w:rPr>
        <w:t xml:space="preserve">roposal 1: </w:t>
      </w:r>
      <w:proofErr w:type="spellStart"/>
      <w:r>
        <w:rPr>
          <w:rStyle w:val="normaltextrun"/>
          <w:rFonts w:ascii="Arial" w:hAnsi="Arial" w:cs="Arial" w:hint="eastAsia"/>
          <w:b/>
          <w:sz w:val="20"/>
          <w:szCs w:val="20"/>
          <w:lang w:val="en-GB" w:eastAsia="zh-CN"/>
        </w:rPr>
        <w:t>gNB</w:t>
      </w:r>
      <w:proofErr w:type="spellEnd"/>
      <w:r>
        <w:rPr>
          <w:rStyle w:val="normaltextrun"/>
          <w:rFonts w:ascii="Arial" w:hAnsi="Arial" w:cs="Arial" w:hint="eastAsia"/>
          <w:b/>
          <w:sz w:val="20"/>
          <w:szCs w:val="20"/>
          <w:lang w:val="en-GB" w:eastAsia="zh-CN"/>
        </w:rPr>
        <w:t>-DU is able to send per QoS flow MAC CE to UE</w:t>
      </w:r>
      <w:r w:rsidRPr="00BE6CEF">
        <w:rPr>
          <w:rStyle w:val="normaltextrun"/>
          <w:rFonts w:ascii="Arial" w:hAnsi="Arial" w:cs="Arial" w:hint="eastAsia"/>
          <w:b/>
          <w:sz w:val="20"/>
          <w:szCs w:val="20"/>
          <w:lang w:val="en-GB" w:eastAsia="zh-CN"/>
        </w:rPr>
        <w:t>.</w:t>
      </w:r>
    </w:p>
    <w:p w14:paraId="39508493" w14:textId="0C5AD5B9" w:rsidR="006B71C4" w:rsidRDefault="006355A0" w:rsidP="00CF6E96">
      <w:pPr>
        <w:pStyle w:val="paragraph"/>
        <w:textAlignment w:val="baseline"/>
        <w:rPr>
          <w:rStyle w:val="normaltextrun"/>
          <w:rFonts w:ascii="Arial" w:hAnsi="Arial" w:cs="Arial"/>
          <w:sz w:val="20"/>
          <w:szCs w:val="20"/>
          <w:lang w:val="en-GB" w:eastAsia="zh-CN"/>
        </w:rPr>
      </w:pPr>
      <w:r>
        <w:rPr>
          <w:rStyle w:val="normaltextrun"/>
          <w:rFonts w:ascii="Arial" w:hAnsi="Arial" w:cs="Arial"/>
          <w:sz w:val="20"/>
          <w:szCs w:val="20"/>
          <w:lang w:val="en-GB" w:eastAsia="zh-CN"/>
        </w:rPr>
        <w:t>A</w:t>
      </w:r>
      <w:r>
        <w:rPr>
          <w:rStyle w:val="normaltextrun"/>
          <w:rFonts w:ascii="Arial" w:hAnsi="Arial" w:cs="Arial" w:hint="eastAsia"/>
          <w:sz w:val="20"/>
          <w:szCs w:val="20"/>
          <w:lang w:val="en-GB" w:eastAsia="zh-CN"/>
        </w:rPr>
        <w:t>ccording to LS from RAN2 [1]</w:t>
      </w:r>
      <w:r w:rsidR="006B71C4">
        <w:rPr>
          <w:rStyle w:val="normaltextrun"/>
          <w:rFonts w:ascii="Arial" w:hAnsi="Arial" w:cs="Arial" w:hint="eastAsia"/>
          <w:sz w:val="20"/>
          <w:szCs w:val="20"/>
          <w:lang w:val="en-GB" w:eastAsia="zh-CN"/>
        </w:rPr>
        <w:t xml:space="preserve">, </w:t>
      </w:r>
      <w:r>
        <w:rPr>
          <w:rStyle w:val="normaltextrun"/>
          <w:rFonts w:ascii="Arial" w:hAnsi="Arial" w:cs="Arial" w:hint="eastAsia"/>
          <w:sz w:val="20"/>
          <w:szCs w:val="20"/>
          <w:lang w:val="en-GB" w:eastAsia="zh-CN"/>
        </w:rPr>
        <w:t>CN</w:t>
      </w:r>
      <w:r w:rsidRPr="006355A0">
        <w:rPr>
          <w:rStyle w:val="normaltextrun"/>
          <w:rFonts w:ascii="Arial" w:hAnsi="Arial" w:cs="Arial"/>
          <w:sz w:val="20"/>
          <w:szCs w:val="20"/>
          <w:lang w:val="en-GB" w:eastAsia="zh-CN"/>
        </w:rPr>
        <w:t xml:space="preserve"> </w:t>
      </w:r>
      <w:r w:rsidR="00525483">
        <w:rPr>
          <w:rStyle w:val="normaltextrun"/>
          <w:rFonts w:ascii="Arial" w:hAnsi="Arial" w:cs="Arial" w:hint="eastAsia"/>
          <w:sz w:val="20"/>
          <w:szCs w:val="20"/>
          <w:lang w:val="en-GB" w:eastAsia="zh-CN"/>
        </w:rPr>
        <w:t>sends</w:t>
      </w:r>
      <w:r>
        <w:rPr>
          <w:rStyle w:val="normaltextrun"/>
          <w:rFonts w:ascii="Arial" w:hAnsi="Arial" w:cs="Arial" w:hint="eastAsia"/>
          <w:sz w:val="20"/>
          <w:szCs w:val="20"/>
          <w:lang w:val="en-GB" w:eastAsia="zh-CN"/>
        </w:rPr>
        <w:t xml:space="preserve"> which QoS flows are subject to UL rate control</w:t>
      </w:r>
      <w:r w:rsidR="00525483">
        <w:rPr>
          <w:rStyle w:val="normaltextrun"/>
          <w:rFonts w:ascii="Arial" w:hAnsi="Arial" w:cs="Arial" w:hint="eastAsia"/>
          <w:sz w:val="20"/>
          <w:szCs w:val="20"/>
          <w:lang w:val="en-GB" w:eastAsia="zh-CN"/>
        </w:rPr>
        <w:t xml:space="preserve">, </w:t>
      </w:r>
      <w:proofErr w:type="spellStart"/>
      <w:r w:rsidR="00525483">
        <w:rPr>
          <w:rStyle w:val="normaltextrun"/>
          <w:rFonts w:ascii="Arial" w:hAnsi="Arial" w:cs="Arial" w:hint="eastAsia"/>
          <w:sz w:val="20"/>
          <w:szCs w:val="20"/>
          <w:lang w:val="en-GB" w:eastAsia="zh-CN"/>
        </w:rPr>
        <w:t>gNB</w:t>
      </w:r>
      <w:proofErr w:type="spellEnd"/>
      <w:r w:rsidR="00525483">
        <w:rPr>
          <w:rStyle w:val="normaltextrun"/>
          <w:rFonts w:ascii="Arial" w:hAnsi="Arial" w:cs="Arial" w:hint="eastAsia"/>
          <w:sz w:val="20"/>
          <w:szCs w:val="20"/>
          <w:lang w:val="en-GB" w:eastAsia="zh-CN"/>
        </w:rPr>
        <w:t xml:space="preserve">-CU further send to </w:t>
      </w:r>
      <w:proofErr w:type="spellStart"/>
      <w:r w:rsidR="00525483">
        <w:rPr>
          <w:rStyle w:val="normaltextrun"/>
          <w:rFonts w:ascii="Arial" w:hAnsi="Arial" w:cs="Arial" w:hint="eastAsia"/>
          <w:sz w:val="20"/>
          <w:szCs w:val="20"/>
          <w:lang w:val="en-GB" w:eastAsia="zh-CN"/>
        </w:rPr>
        <w:t>gNB</w:t>
      </w:r>
      <w:proofErr w:type="spellEnd"/>
      <w:r w:rsidR="00525483">
        <w:rPr>
          <w:rStyle w:val="normaltextrun"/>
          <w:rFonts w:ascii="Arial" w:hAnsi="Arial" w:cs="Arial" w:hint="eastAsia"/>
          <w:sz w:val="20"/>
          <w:szCs w:val="20"/>
          <w:lang w:val="en-GB" w:eastAsia="zh-CN"/>
        </w:rPr>
        <w:t>-DU</w:t>
      </w:r>
      <w:r>
        <w:rPr>
          <w:rStyle w:val="normaltextrun"/>
          <w:rFonts w:ascii="Arial" w:hAnsi="Arial" w:cs="Arial" w:hint="eastAsia"/>
          <w:sz w:val="20"/>
          <w:szCs w:val="20"/>
          <w:lang w:val="en-GB" w:eastAsia="zh-CN"/>
        </w:rPr>
        <w:t xml:space="preserve">. </w:t>
      </w:r>
    </w:p>
    <w:p w14:paraId="2E8E252F" w14:textId="77777777" w:rsidR="006355A0" w:rsidRPr="008A75F3" w:rsidRDefault="006355A0" w:rsidP="006355A0">
      <w:pPr>
        <w:pStyle w:val="a4"/>
        <w:spacing w:after="120"/>
        <w:rPr>
          <w:rFonts w:eastAsia="DengXian" w:cs="Arial"/>
          <w:b w:val="0"/>
          <w:i/>
          <w:lang w:eastAsia="zh-CN"/>
        </w:rPr>
      </w:pPr>
      <w:r w:rsidRPr="008A75F3">
        <w:rPr>
          <w:rFonts w:eastAsia="DengXian" w:cs="Arial"/>
          <w:b w:val="0"/>
          <w:i/>
          <w:lang w:eastAsia="zh-CN"/>
        </w:rPr>
        <w:t>For XR rate control, RAN2 discussed how the gNB gets the information of QoS flows which are subject to uplink rate control, i.e., whether the information is from CN or UE, and agreed that:</w:t>
      </w:r>
    </w:p>
    <w:p w14:paraId="1E6E98B3" w14:textId="190A93EB" w:rsidR="006355A0" w:rsidRPr="008A75F3" w:rsidRDefault="006355A0" w:rsidP="00525483">
      <w:pPr>
        <w:pStyle w:val="Agreement"/>
        <w:numPr>
          <w:ilvl w:val="0"/>
          <w:numId w:val="24"/>
        </w:numPr>
        <w:rPr>
          <w:rStyle w:val="normaltextrun"/>
          <w:b w:val="0"/>
          <w:i/>
        </w:rPr>
      </w:pPr>
      <w:r w:rsidRPr="008A75F3">
        <w:rPr>
          <w:b w:val="0"/>
          <w:i/>
        </w:rPr>
        <w:lastRenderedPageBreak/>
        <w:t xml:space="preserve">RAN2 assumes for XR rate control, the </w:t>
      </w:r>
      <w:proofErr w:type="spellStart"/>
      <w:r w:rsidRPr="008A75F3">
        <w:rPr>
          <w:b w:val="0"/>
          <w:i/>
        </w:rPr>
        <w:t>gNB</w:t>
      </w:r>
      <w:proofErr w:type="spellEnd"/>
      <w:r w:rsidRPr="008A75F3">
        <w:rPr>
          <w:b w:val="0"/>
          <w:i/>
        </w:rPr>
        <w:t xml:space="preserve"> receives QoS flow information from the CN, specifying which QoS flows are subject to uplink rate control (i.e., Option 2). Send </w:t>
      </w:r>
      <w:proofErr w:type="gramStart"/>
      <w:r w:rsidRPr="008A75F3">
        <w:rPr>
          <w:b w:val="0"/>
          <w:i/>
        </w:rPr>
        <w:t>an LS</w:t>
      </w:r>
      <w:proofErr w:type="gramEnd"/>
      <w:r w:rsidRPr="008A75F3">
        <w:rPr>
          <w:b w:val="0"/>
          <w:i/>
        </w:rPr>
        <w:t xml:space="preserve"> to RAN3 and SA2.</w:t>
      </w:r>
    </w:p>
    <w:p w14:paraId="76C8EBC4" w14:textId="1C2FD84E" w:rsidR="00BE6CEF" w:rsidRPr="00BE6CEF" w:rsidRDefault="00155420" w:rsidP="00CF6E96">
      <w:pPr>
        <w:pStyle w:val="paragraph"/>
        <w:textAlignment w:val="baseline"/>
        <w:rPr>
          <w:rStyle w:val="normaltextrun"/>
          <w:rFonts w:ascii="Arial" w:hAnsi="Arial" w:cs="Arial"/>
          <w:b/>
          <w:sz w:val="20"/>
          <w:szCs w:val="20"/>
          <w:lang w:val="en-GB" w:eastAsia="zh-CN"/>
        </w:rPr>
      </w:pPr>
      <w:r>
        <w:rPr>
          <w:rStyle w:val="normaltextrun"/>
          <w:rFonts w:ascii="Arial" w:hAnsi="Arial" w:cs="Arial"/>
          <w:b/>
          <w:sz w:val="20"/>
          <w:szCs w:val="20"/>
          <w:lang w:val="en-GB" w:eastAsia="zh-CN"/>
        </w:rPr>
        <w:t>P</w:t>
      </w:r>
      <w:r>
        <w:rPr>
          <w:rStyle w:val="normaltextrun"/>
          <w:rFonts w:ascii="Arial" w:hAnsi="Arial" w:cs="Arial" w:hint="eastAsia"/>
          <w:b/>
          <w:sz w:val="20"/>
          <w:szCs w:val="20"/>
          <w:lang w:val="en-GB" w:eastAsia="zh-CN"/>
        </w:rPr>
        <w:t>roposal</w:t>
      </w:r>
      <w:r w:rsidR="00525483">
        <w:rPr>
          <w:rStyle w:val="normaltextrun"/>
          <w:rFonts w:ascii="Arial" w:hAnsi="Arial" w:cs="Arial" w:hint="eastAsia"/>
          <w:b/>
          <w:sz w:val="20"/>
          <w:szCs w:val="20"/>
          <w:lang w:val="en-GB" w:eastAsia="zh-CN"/>
        </w:rPr>
        <w:t xml:space="preserve"> 2</w:t>
      </w:r>
      <w:r>
        <w:rPr>
          <w:rStyle w:val="normaltextrun"/>
          <w:rFonts w:ascii="Arial" w:hAnsi="Arial" w:cs="Arial" w:hint="eastAsia"/>
          <w:b/>
          <w:sz w:val="20"/>
          <w:szCs w:val="20"/>
          <w:lang w:val="en-GB" w:eastAsia="zh-CN"/>
        </w:rPr>
        <w:t xml:space="preserve">: </w:t>
      </w:r>
      <w:r w:rsidR="00B14B95">
        <w:rPr>
          <w:rStyle w:val="normaltextrun"/>
          <w:rFonts w:ascii="Arial" w:hAnsi="Arial" w:cs="Arial" w:hint="eastAsia"/>
          <w:b/>
          <w:sz w:val="20"/>
          <w:szCs w:val="20"/>
          <w:lang w:val="en-GB" w:eastAsia="zh-CN"/>
        </w:rPr>
        <w:t xml:space="preserve">Add </w:t>
      </w:r>
      <w:r w:rsidR="00B14B95">
        <w:rPr>
          <w:rStyle w:val="normaltextrun"/>
          <w:rFonts w:ascii="Arial" w:hAnsi="Arial" w:cs="Arial"/>
          <w:b/>
          <w:sz w:val="20"/>
          <w:szCs w:val="20"/>
          <w:lang w:val="en-GB" w:eastAsia="zh-CN"/>
        </w:rPr>
        <w:t>“</w:t>
      </w:r>
      <w:r w:rsidR="0098346B" w:rsidRPr="0098346B">
        <w:rPr>
          <w:rStyle w:val="normaltextrun"/>
          <w:rFonts w:ascii="Arial" w:hAnsi="Arial" w:cs="Arial"/>
          <w:b/>
          <w:sz w:val="20"/>
          <w:szCs w:val="20"/>
          <w:lang w:val="en-GB" w:eastAsia="zh-CN"/>
        </w:rPr>
        <w:t>Monitoring Request on</w:t>
      </w:r>
      <w:r w:rsidR="00B14B95">
        <w:rPr>
          <w:rStyle w:val="normaltextrun"/>
          <w:rFonts w:ascii="Arial" w:hAnsi="Arial" w:cs="Arial" w:hint="eastAsia"/>
          <w:b/>
          <w:sz w:val="20"/>
          <w:szCs w:val="20"/>
          <w:lang w:val="en-GB" w:eastAsia="zh-CN"/>
        </w:rPr>
        <w:t xml:space="preserve"> Uplink Rate Control</w:t>
      </w:r>
      <w:r w:rsidR="00B14B95">
        <w:rPr>
          <w:rStyle w:val="normaltextrun"/>
          <w:rFonts w:ascii="Arial" w:hAnsi="Arial" w:cs="Arial"/>
          <w:b/>
          <w:sz w:val="20"/>
          <w:szCs w:val="20"/>
          <w:lang w:val="en-GB" w:eastAsia="zh-CN"/>
        </w:rPr>
        <w:t>”</w:t>
      </w:r>
      <w:r w:rsidR="00B14B95">
        <w:rPr>
          <w:rStyle w:val="normaltextrun"/>
          <w:rFonts w:ascii="Arial" w:hAnsi="Arial" w:cs="Arial" w:hint="eastAsia"/>
          <w:b/>
          <w:sz w:val="20"/>
          <w:szCs w:val="20"/>
          <w:lang w:val="en-GB" w:eastAsia="zh-CN"/>
        </w:rPr>
        <w:t xml:space="preserve"> as </w:t>
      </w:r>
      <w:proofErr w:type="gramStart"/>
      <w:r w:rsidR="00B14B95">
        <w:rPr>
          <w:rStyle w:val="normaltextrun"/>
          <w:rFonts w:ascii="Arial" w:hAnsi="Arial" w:cs="Arial" w:hint="eastAsia"/>
          <w:b/>
          <w:sz w:val="20"/>
          <w:szCs w:val="20"/>
          <w:lang w:val="en-GB" w:eastAsia="zh-CN"/>
        </w:rPr>
        <w:t>a</w:t>
      </w:r>
      <w:proofErr w:type="gramEnd"/>
      <w:r w:rsidR="00B14B95">
        <w:rPr>
          <w:rStyle w:val="normaltextrun"/>
          <w:rFonts w:ascii="Arial" w:hAnsi="Arial" w:cs="Arial" w:hint="eastAsia"/>
          <w:b/>
          <w:sz w:val="20"/>
          <w:szCs w:val="20"/>
          <w:lang w:val="en-GB" w:eastAsia="zh-CN"/>
        </w:rPr>
        <w:t xml:space="preserve"> ENUMERATE IE </w:t>
      </w:r>
      <w:r w:rsidR="005C42B9">
        <w:rPr>
          <w:rStyle w:val="normaltextrun"/>
          <w:rFonts w:ascii="Arial" w:hAnsi="Arial" w:cs="Arial" w:hint="eastAsia"/>
          <w:b/>
          <w:sz w:val="20"/>
          <w:szCs w:val="20"/>
          <w:lang w:val="en-GB" w:eastAsia="zh-CN"/>
        </w:rPr>
        <w:t xml:space="preserve">in </w:t>
      </w:r>
      <w:r w:rsidR="007558D4">
        <w:rPr>
          <w:rStyle w:val="normaltextrun"/>
          <w:rFonts w:ascii="Arial" w:hAnsi="Arial" w:cs="Arial" w:hint="eastAsia"/>
          <w:b/>
          <w:sz w:val="20"/>
          <w:szCs w:val="20"/>
          <w:lang w:val="en-GB" w:eastAsia="zh-CN"/>
        </w:rPr>
        <w:t xml:space="preserve">QoS flow level QoS parameters in </w:t>
      </w:r>
      <w:r w:rsidR="005C42B9">
        <w:rPr>
          <w:rStyle w:val="normaltextrun"/>
          <w:rFonts w:ascii="Arial" w:hAnsi="Arial" w:cs="Arial" w:hint="eastAsia"/>
          <w:b/>
          <w:sz w:val="20"/>
          <w:szCs w:val="20"/>
          <w:lang w:val="en-GB" w:eastAsia="zh-CN"/>
        </w:rPr>
        <w:t>NG/F1/</w:t>
      </w:r>
      <w:proofErr w:type="spellStart"/>
      <w:r w:rsidR="005C42B9">
        <w:rPr>
          <w:rStyle w:val="normaltextrun"/>
          <w:rFonts w:ascii="Arial" w:hAnsi="Arial" w:cs="Arial" w:hint="eastAsia"/>
          <w:b/>
          <w:sz w:val="20"/>
          <w:szCs w:val="20"/>
          <w:lang w:val="en-GB" w:eastAsia="zh-CN"/>
        </w:rPr>
        <w:t>Xn</w:t>
      </w:r>
      <w:proofErr w:type="spellEnd"/>
      <w:r w:rsidR="00B14B95">
        <w:rPr>
          <w:rStyle w:val="normaltextrun"/>
          <w:rFonts w:ascii="Arial" w:hAnsi="Arial" w:cs="Arial" w:hint="eastAsia"/>
          <w:b/>
          <w:sz w:val="20"/>
          <w:szCs w:val="20"/>
          <w:lang w:val="en-GB" w:eastAsia="zh-CN"/>
        </w:rPr>
        <w:t>.</w:t>
      </w:r>
    </w:p>
    <w:p w14:paraId="4433E67C" w14:textId="7FBF17D6" w:rsidR="00155420" w:rsidRDefault="00D16A95" w:rsidP="00D16A95">
      <w:pPr>
        <w:pStyle w:val="1"/>
        <w:numPr>
          <w:ilvl w:val="1"/>
          <w:numId w:val="21"/>
        </w:numPr>
        <w:rPr>
          <w:sz w:val="28"/>
          <w:lang w:val="en-US" w:eastAsia="zh-CN"/>
        </w:rPr>
      </w:pPr>
      <w:r w:rsidRPr="00D16A95">
        <w:rPr>
          <w:sz w:val="28"/>
          <w:lang w:val="en-US" w:eastAsia="zh-CN"/>
        </w:rPr>
        <w:t>PDU set based QoS handling enhancement</w:t>
      </w:r>
    </w:p>
    <w:p w14:paraId="37B4EE38" w14:textId="3377B7FB" w:rsidR="00D16A95" w:rsidRPr="008A75F3" w:rsidRDefault="00D16A95" w:rsidP="00734A68">
      <w:pPr>
        <w:pStyle w:val="2"/>
        <w:rPr>
          <w:sz w:val="28"/>
          <w:lang w:val="en-US" w:eastAsia="zh-CN"/>
        </w:rPr>
      </w:pPr>
      <w:r w:rsidRPr="00734A68">
        <w:rPr>
          <w:sz w:val="24"/>
          <w:lang w:val="en-US" w:eastAsia="zh-CN"/>
        </w:rPr>
        <w:t>Support of DL PDU Set marking without PDU Set QoS</w:t>
      </w:r>
    </w:p>
    <w:p w14:paraId="3323A2A7" w14:textId="36E28571" w:rsidR="00D16A95" w:rsidRDefault="008A75F3" w:rsidP="008A75F3">
      <w:pPr>
        <w:pStyle w:val="paragraph"/>
        <w:textAlignment w:val="baseline"/>
        <w:rPr>
          <w:rStyle w:val="normaltextrun"/>
          <w:rFonts w:ascii="Arial" w:hAnsi="Arial" w:cs="Arial"/>
          <w:sz w:val="20"/>
          <w:szCs w:val="20"/>
          <w:lang w:val="en-GB" w:eastAsia="zh-CN"/>
        </w:rPr>
      </w:pPr>
      <w:r w:rsidRPr="008A75F3">
        <w:rPr>
          <w:rStyle w:val="normaltextrun"/>
          <w:rFonts w:ascii="Arial" w:hAnsi="Arial" w:cs="Arial"/>
          <w:sz w:val="20"/>
          <w:szCs w:val="20"/>
          <w:lang w:val="en-GB"/>
        </w:rPr>
        <w:t>A</w:t>
      </w:r>
      <w:r w:rsidRPr="008A75F3">
        <w:rPr>
          <w:rStyle w:val="normaltextrun"/>
          <w:rFonts w:ascii="Arial" w:hAnsi="Arial" w:cs="Arial" w:hint="eastAsia"/>
          <w:sz w:val="20"/>
          <w:szCs w:val="20"/>
          <w:lang w:val="en-GB"/>
        </w:rPr>
        <w:t xml:space="preserve">ccording to [2], </w:t>
      </w:r>
      <w:r w:rsidR="00F128E7">
        <w:rPr>
          <w:rStyle w:val="normaltextrun"/>
          <w:rFonts w:ascii="Arial" w:hAnsi="Arial" w:cs="Arial" w:hint="eastAsia"/>
          <w:sz w:val="20"/>
          <w:szCs w:val="20"/>
          <w:lang w:val="en-GB" w:eastAsia="zh-CN"/>
        </w:rPr>
        <w:t>we agree to reuse the existing PDU Se</w:t>
      </w:r>
      <w:r w:rsidR="00F128E7" w:rsidRPr="00F128E7">
        <w:rPr>
          <w:rStyle w:val="normaltextrun"/>
          <w:rFonts w:ascii="Arial" w:hAnsi="Arial" w:cs="Arial"/>
          <w:sz w:val="20"/>
          <w:szCs w:val="20"/>
          <w:lang w:val="en-GB" w:eastAsia="zh-CN"/>
        </w:rPr>
        <w:t>t Based Handling Support</w:t>
      </w:r>
      <w:r w:rsidR="00F128E7">
        <w:rPr>
          <w:rStyle w:val="normaltextrun"/>
          <w:rFonts w:ascii="Arial" w:hAnsi="Arial" w:cs="Arial" w:hint="eastAsia"/>
          <w:sz w:val="20"/>
          <w:szCs w:val="20"/>
          <w:lang w:val="en-GB" w:eastAsia="zh-CN"/>
        </w:rPr>
        <w:t xml:space="preserve"> but there is no agreement on </w:t>
      </w:r>
      <w:r w:rsidR="00F128E7" w:rsidRPr="00F128E7">
        <w:rPr>
          <w:rStyle w:val="normaltextrun"/>
          <w:rFonts w:ascii="Arial" w:hAnsi="Arial" w:cs="Arial"/>
          <w:sz w:val="20"/>
          <w:szCs w:val="20"/>
          <w:lang w:val="en-GB" w:eastAsia="zh-CN"/>
        </w:rPr>
        <w:t>supporting dynamic PSI activation/deactivation from RAN to 5GC</w:t>
      </w:r>
      <w:r w:rsidR="00F128E7">
        <w:rPr>
          <w:rStyle w:val="normaltextrun"/>
          <w:rFonts w:ascii="Arial" w:hAnsi="Arial" w:cs="Arial" w:hint="eastAsia"/>
          <w:sz w:val="20"/>
          <w:szCs w:val="20"/>
          <w:lang w:val="en-GB" w:eastAsia="zh-CN"/>
        </w:rPr>
        <w:t>.</w:t>
      </w:r>
    </w:p>
    <w:p w14:paraId="2B261F96" w14:textId="19C88976" w:rsidR="00F128E7" w:rsidRPr="00F128E7" w:rsidRDefault="00F128E7" w:rsidP="008A75F3">
      <w:pPr>
        <w:pStyle w:val="paragraph"/>
        <w:textAlignment w:val="baseline"/>
        <w:rPr>
          <w:rStyle w:val="normaltextrun"/>
          <w:rFonts w:ascii="Arial" w:hAnsi="Arial" w:cs="Arial"/>
          <w:i/>
          <w:sz w:val="20"/>
          <w:szCs w:val="20"/>
          <w:lang w:eastAsia="zh-CN"/>
        </w:rPr>
      </w:pPr>
      <w:r w:rsidRPr="00F128E7">
        <w:rPr>
          <w:rStyle w:val="normaltextrun"/>
          <w:rFonts w:ascii="Arial" w:hAnsi="Arial" w:cs="Arial"/>
          <w:i/>
          <w:sz w:val="20"/>
          <w:szCs w:val="20"/>
          <w:lang w:eastAsia="zh-CN"/>
        </w:rPr>
        <w:t>RAN3 has discussed this question.</w:t>
      </w:r>
      <w:r w:rsidR="00F16C71">
        <w:rPr>
          <w:rStyle w:val="normaltextrun"/>
          <w:rFonts w:ascii="Arial" w:hAnsi="Arial" w:cs="Arial" w:hint="eastAsia"/>
          <w:i/>
          <w:sz w:val="20"/>
          <w:szCs w:val="20"/>
          <w:lang w:eastAsia="zh-CN"/>
        </w:rPr>
        <w:t xml:space="preserve"> </w:t>
      </w:r>
      <w:r w:rsidRPr="00F128E7">
        <w:rPr>
          <w:rStyle w:val="normaltextrun"/>
          <w:rFonts w:ascii="Arial" w:hAnsi="Arial" w:cs="Arial"/>
          <w:i/>
          <w:sz w:val="20"/>
          <w:szCs w:val="20"/>
          <w:lang w:eastAsia="zh-CN"/>
        </w:rPr>
        <w:t>It is feasible to re-use the existing PDU Set Based Handling Support Indication to indicate SMF that PDU Set based handling is supported by NG-RAN when receiving the DL PDU Set Marking indication without PDU Set QoS Parameters. Some companies believe it is beneficial to support dynamic PSI activation/deactivation from RAN to 5GC, but other companies have different view. There is no agreement on supporting dynamic PSI activation/deactivation from RAN to 5GC. RAN3 expects SA2 to further discuss this topic based on RAN3 feedback.</w:t>
      </w:r>
    </w:p>
    <w:p w14:paraId="3D90A7F6" w14:textId="7F48751D" w:rsidR="008A75F3" w:rsidRDefault="008A75F3" w:rsidP="008A75F3">
      <w:pPr>
        <w:pStyle w:val="paragraph"/>
        <w:textAlignment w:val="baseline"/>
        <w:rPr>
          <w:rStyle w:val="normaltextrun"/>
          <w:rFonts w:ascii="Arial" w:hAnsi="Arial" w:cs="Arial"/>
          <w:sz w:val="20"/>
          <w:szCs w:val="20"/>
          <w:lang w:val="en-GB" w:eastAsia="zh-CN"/>
        </w:rPr>
      </w:pPr>
      <w:r>
        <w:rPr>
          <w:rStyle w:val="normaltextrun"/>
          <w:rFonts w:ascii="Arial" w:hAnsi="Arial" w:cs="Arial"/>
          <w:sz w:val="20"/>
          <w:szCs w:val="20"/>
          <w:lang w:val="en-GB" w:eastAsia="zh-CN"/>
        </w:rPr>
        <w:t>O</w:t>
      </w:r>
      <w:r>
        <w:rPr>
          <w:rStyle w:val="normaltextrun"/>
          <w:rFonts w:ascii="Arial" w:hAnsi="Arial" w:cs="Arial" w:hint="eastAsia"/>
          <w:sz w:val="20"/>
          <w:szCs w:val="20"/>
          <w:lang w:val="en-GB" w:eastAsia="zh-CN"/>
        </w:rPr>
        <w:t xml:space="preserve">ption 1: NG-RAN </w:t>
      </w:r>
      <w:r w:rsidRPr="000C4FA7">
        <w:rPr>
          <w:rStyle w:val="normaltextrun"/>
          <w:rFonts w:ascii="Arial" w:hAnsi="Arial" w:cs="Arial"/>
          <w:sz w:val="20"/>
          <w:szCs w:val="20"/>
          <w:lang w:val="en-GB" w:eastAsia="zh-CN"/>
        </w:rPr>
        <w:t>respond</w:t>
      </w:r>
      <w:r>
        <w:rPr>
          <w:rStyle w:val="normaltextrun"/>
          <w:rFonts w:ascii="Arial" w:hAnsi="Arial" w:cs="Arial" w:hint="eastAsia"/>
          <w:sz w:val="20"/>
          <w:szCs w:val="20"/>
          <w:lang w:val="en-GB" w:eastAsia="zh-CN"/>
        </w:rPr>
        <w:t>s</w:t>
      </w:r>
      <w:r w:rsidRPr="000C4FA7">
        <w:rPr>
          <w:rStyle w:val="normaltextrun"/>
          <w:rFonts w:ascii="Arial" w:hAnsi="Arial" w:cs="Arial"/>
          <w:sz w:val="20"/>
          <w:szCs w:val="20"/>
          <w:lang w:val="en-GB" w:eastAsia="zh-CN"/>
        </w:rPr>
        <w:t xml:space="preserve"> </w:t>
      </w:r>
      <w:r>
        <w:rPr>
          <w:rStyle w:val="normaltextrun"/>
          <w:rFonts w:ascii="Arial" w:hAnsi="Arial" w:cs="Arial" w:hint="eastAsia"/>
          <w:sz w:val="20"/>
          <w:szCs w:val="20"/>
          <w:lang w:val="en-GB" w:eastAsia="zh-CN"/>
        </w:rPr>
        <w:t xml:space="preserve">whether it supports </w:t>
      </w:r>
      <w:r w:rsidRPr="00BE6CEF">
        <w:rPr>
          <w:rStyle w:val="normaltextrun"/>
          <w:rFonts w:ascii="Arial" w:hAnsi="Arial" w:cs="Arial"/>
          <w:sz w:val="20"/>
          <w:szCs w:val="20"/>
          <w:lang w:val="en-GB" w:eastAsia="zh-CN"/>
        </w:rPr>
        <w:t>PDU Set based handling without PDU set QoS parameters</w:t>
      </w:r>
      <w:r>
        <w:rPr>
          <w:rStyle w:val="normaltextrun"/>
          <w:rFonts w:ascii="Arial" w:hAnsi="Arial" w:cs="Arial" w:hint="eastAsia"/>
          <w:sz w:val="20"/>
          <w:szCs w:val="20"/>
          <w:lang w:val="en-GB" w:eastAsia="zh-CN"/>
        </w:rPr>
        <w:t>.</w:t>
      </w:r>
    </w:p>
    <w:p w14:paraId="71885C22" w14:textId="4746FECF" w:rsidR="008A75F3" w:rsidRDefault="008A75F3" w:rsidP="008A75F3">
      <w:pPr>
        <w:pStyle w:val="paragraph"/>
        <w:textAlignment w:val="baseline"/>
        <w:rPr>
          <w:rStyle w:val="normaltextrun"/>
          <w:rFonts w:ascii="Arial" w:hAnsi="Arial" w:cs="Arial"/>
          <w:sz w:val="20"/>
          <w:szCs w:val="20"/>
          <w:lang w:val="en-GB" w:eastAsia="zh-CN"/>
        </w:rPr>
      </w:pPr>
      <w:r>
        <w:rPr>
          <w:rStyle w:val="normaltextrun"/>
          <w:rFonts w:ascii="Arial" w:hAnsi="Arial" w:cs="Arial"/>
          <w:sz w:val="20"/>
          <w:szCs w:val="20"/>
          <w:lang w:val="en-GB" w:eastAsia="zh-CN"/>
        </w:rPr>
        <w:t>O</w:t>
      </w:r>
      <w:r>
        <w:rPr>
          <w:rStyle w:val="normaltextrun"/>
          <w:rFonts w:ascii="Arial" w:hAnsi="Arial" w:cs="Arial" w:hint="eastAsia"/>
          <w:sz w:val="20"/>
          <w:szCs w:val="20"/>
          <w:lang w:val="en-GB" w:eastAsia="zh-CN"/>
        </w:rPr>
        <w:t xml:space="preserve">ption 2: NG-RAN </w:t>
      </w:r>
      <w:r w:rsidR="00F128E7">
        <w:rPr>
          <w:rStyle w:val="normaltextrun"/>
          <w:rFonts w:ascii="Arial" w:hAnsi="Arial" w:cs="Arial"/>
          <w:sz w:val="20"/>
          <w:szCs w:val="20"/>
          <w:lang w:val="en-GB" w:eastAsia="zh-CN"/>
        </w:rPr>
        <w:t>dynamically</w:t>
      </w:r>
      <w:r w:rsidR="00F128E7">
        <w:rPr>
          <w:rStyle w:val="normaltextrun"/>
          <w:rFonts w:ascii="Arial" w:hAnsi="Arial" w:cs="Arial" w:hint="eastAsia"/>
          <w:sz w:val="20"/>
          <w:szCs w:val="20"/>
          <w:lang w:val="en-GB" w:eastAsia="zh-CN"/>
        </w:rPr>
        <w:t xml:space="preserve"> responses</w:t>
      </w:r>
      <w:r>
        <w:rPr>
          <w:rStyle w:val="normaltextrun"/>
          <w:rFonts w:ascii="Arial" w:hAnsi="Arial" w:cs="Arial" w:hint="eastAsia"/>
          <w:sz w:val="20"/>
          <w:szCs w:val="20"/>
          <w:lang w:val="en-GB" w:eastAsia="zh-CN"/>
        </w:rPr>
        <w:t xml:space="preserve"> activate</w:t>
      </w:r>
      <w:r w:rsidR="00F128E7">
        <w:rPr>
          <w:rStyle w:val="normaltextrun"/>
          <w:rFonts w:ascii="Arial" w:hAnsi="Arial" w:cs="Arial" w:hint="eastAsia"/>
          <w:sz w:val="20"/>
          <w:szCs w:val="20"/>
          <w:lang w:val="en-GB" w:eastAsia="zh-CN"/>
        </w:rPr>
        <w:t>/deactivation</w:t>
      </w:r>
      <w:r>
        <w:rPr>
          <w:rStyle w:val="normaltextrun"/>
          <w:rFonts w:ascii="Arial" w:hAnsi="Arial" w:cs="Arial" w:hint="eastAsia"/>
          <w:sz w:val="20"/>
          <w:szCs w:val="20"/>
          <w:lang w:val="en-GB" w:eastAsia="zh-CN"/>
        </w:rPr>
        <w:t xml:space="preserve"> </w:t>
      </w:r>
      <w:r w:rsidRPr="00BE6CEF">
        <w:rPr>
          <w:rStyle w:val="normaltextrun"/>
          <w:rFonts w:ascii="Arial" w:hAnsi="Arial" w:cs="Arial"/>
          <w:sz w:val="20"/>
          <w:szCs w:val="20"/>
          <w:lang w:val="en-GB" w:eastAsia="zh-CN"/>
        </w:rPr>
        <w:t>PDU Set based handling without PDU set QoS parameters</w:t>
      </w:r>
      <w:r w:rsidR="00F128E7">
        <w:rPr>
          <w:rStyle w:val="normaltextrun"/>
          <w:rFonts w:ascii="Arial" w:hAnsi="Arial" w:cs="Arial" w:hint="eastAsia"/>
          <w:sz w:val="20"/>
          <w:szCs w:val="20"/>
          <w:lang w:val="en-GB" w:eastAsia="zh-CN"/>
        </w:rPr>
        <w:t>.</w:t>
      </w:r>
    </w:p>
    <w:p w14:paraId="17438767" w14:textId="50BBA2F9" w:rsidR="008A75F3" w:rsidRDefault="008A75F3" w:rsidP="008A75F3">
      <w:pPr>
        <w:pStyle w:val="paragraph"/>
        <w:spacing w:before="0" w:beforeAutospacing="0" w:after="0" w:afterAutospacing="0"/>
        <w:textAlignment w:val="baseline"/>
        <w:rPr>
          <w:rStyle w:val="normaltextrun"/>
          <w:rFonts w:ascii="Arial" w:hAnsi="Arial" w:cs="Arial"/>
          <w:sz w:val="20"/>
          <w:szCs w:val="20"/>
          <w:lang w:val="en-GB" w:eastAsia="zh-CN"/>
        </w:rPr>
      </w:pPr>
      <w:r>
        <w:rPr>
          <w:rStyle w:val="normaltextrun"/>
          <w:rFonts w:ascii="Arial" w:hAnsi="Arial" w:cs="Arial"/>
          <w:sz w:val="20"/>
          <w:szCs w:val="20"/>
          <w:lang w:val="en-GB" w:eastAsia="zh-CN"/>
        </w:rPr>
        <w:t>W</w:t>
      </w:r>
      <w:r>
        <w:rPr>
          <w:rStyle w:val="normaltextrun"/>
          <w:rFonts w:ascii="Arial" w:hAnsi="Arial" w:cs="Arial" w:hint="eastAsia"/>
          <w:sz w:val="20"/>
          <w:szCs w:val="20"/>
          <w:lang w:val="en-GB" w:eastAsia="zh-CN"/>
        </w:rPr>
        <w:t xml:space="preserve">e </w:t>
      </w:r>
      <w:r>
        <w:rPr>
          <w:rStyle w:val="normaltextrun"/>
          <w:rFonts w:ascii="Arial" w:hAnsi="Arial" w:cs="Arial"/>
          <w:sz w:val="20"/>
          <w:szCs w:val="20"/>
          <w:lang w:val="en-GB" w:eastAsia="zh-CN"/>
        </w:rPr>
        <w:t>prefer</w:t>
      </w:r>
      <w:r>
        <w:rPr>
          <w:rStyle w:val="normaltextrun"/>
          <w:rFonts w:ascii="Arial" w:hAnsi="Arial" w:cs="Arial" w:hint="eastAsia"/>
          <w:sz w:val="20"/>
          <w:szCs w:val="20"/>
          <w:lang w:val="en-GB" w:eastAsia="zh-CN"/>
        </w:rPr>
        <w:t xml:space="preserve"> option 1 because it is capability whether NG-RAN can support </w:t>
      </w:r>
      <w:r w:rsidRPr="00087748">
        <w:rPr>
          <w:rStyle w:val="normaltextrun"/>
          <w:rFonts w:ascii="Arial" w:hAnsi="Arial" w:cs="Arial"/>
          <w:sz w:val="20"/>
          <w:szCs w:val="20"/>
          <w:lang w:val="en-GB" w:eastAsia="zh-CN"/>
        </w:rPr>
        <w:t>PDU Set based handling without PDU set QoS parameters</w:t>
      </w:r>
      <w:r>
        <w:rPr>
          <w:rStyle w:val="normaltextrun"/>
          <w:rFonts w:ascii="Arial" w:hAnsi="Arial" w:cs="Arial" w:hint="eastAsia"/>
          <w:sz w:val="20"/>
          <w:szCs w:val="20"/>
          <w:lang w:val="en-GB" w:eastAsia="zh-CN"/>
        </w:rPr>
        <w:t xml:space="preserve">. </w:t>
      </w:r>
      <w:r>
        <w:rPr>
          <w:rStyle w:val="normaltextrun"/>
          <w:rFonts w:ascii="Arial" w:hAnsi="Arial" w:cs="Arial"/>
          <w:sz w:val="20"/>
          <w:szCs w:val="20"/>
          <w:lang w:val="en-GB" w:eastAsia="zh-CN"/>
        </w:rPr>
        <w:t>T</w:t>
      </w:r>
      <w:r>
        <w:rPr>
          <w:rStyle w:val="normaltextrun"/>
          <w:rFonts w:ascii="Arial" w:hAnsi="Arial" w:cs="Arial" w:hint="eastAsia"/>
          <w:sz w:val="20"/>
          <w:szCs w:val="20"/>
          <w:lang w:val="en-GB" w:eastAsia="zh-CN"/>
        </w:rPr>
        <w:t xml:space="preserve">here is no reason that NG-RAN supports it but does not want to perform i.e., </w:t>
      </w:r>
      <w:r>
        <w:rPr>
          <w:rStyle w:val="normaltextrun"/>
          <w:rFonts w:ascii="Arial" w:hAnsi="Arial" w:cs="Arial"/>
          <w:sz w:val="20"/>
          <w:szCs w:val="20"/>
          <w:lang w:val="en-GB" w:eastAsia="zh-CN"/>
        </w:rPr>
        <w:t>“deactivate”</w:t>
      </w:r>
      <w:r>
        <w:rPr>
          <w:rStyle w:val="normaltextrun"/>
          <w:rFonts w:ascii="Arial" w:hAnsi="Arial" w:cs="Arial" w:hint="eastAsia"/>
          <w:sz w:val="20"/>
          <w:szCs w:val="20"/>
          <w:lang w:val="en-GB" w:eastAsia="zh-CN"/>
        </w:rPr>
        <w:t xml:space="preserve"> in option 2, especially it will benefit from scheduling e.g., </w:t>
      </w:r>
      <w:r w:rsidR="00F128E7" w:rsidRPr="00F128E7">
        <w:rPr>
          <w:rStyle w:val="normaltextrun"/>
          <w:rFonts w:ascii="Arial" w:hAnsi="Arial" w:cs="Arial"/>
          <w:sz w:val="20"/>
          <w:szCs w:val="20"/>
          <w:lang w:val="en-GB" w:eastAsia="zh-CN"/>
        </w:rPr>
        <w:t>PSI based discarding due to congestion</w:t>
      </w:r>
      <w:r>
        <w:rPr>
          <w:rStyle w:val="normaltextrun"/>
          <w:rFonts w:ascii="Arial" w:hAnsi="Arial" w:cs="Arial" w:hint="eastAsia"/>
          <w:sz w:val="20"/>
          <w:szCs w:val="20"/>
          <w:lang w:val="en-GB" w:eastAsia="zh-CN"/>
        </w:rPr>
        <w:t>.</w:t>
      </w:r>
    </w:p>
    <w:p w14:paraId="14AE486C" w14:textId="6ECB95EA" w:rsidR="008A75F3" w:rsidRPr="00FE0367" w:rsidRDefault="008A75F3" w:rsidP="008A75F3">
      <w:pPr>
        <w:pStyle w:val="paragraph"/>
        <w:textAlignment w:val="baseline"/>
        <w:rPr>
          <w:rStyle w:val="normaltextrun"/>
          <w:rFonts w:ascii="Arial" w:hAnsi="Arial" w:cs="Arial"/>
          <w:b/>
          <w:sz w:val="20"/>
          <w:szCs w:val="20"/>
          <w:lang w:val="en-GB" w:eastAsia="zh-CN"/>
        </w:rPr>
      </w:pPr>
      <w:r w:rsidRPr="00FE0367">
        <w:rPr>
          <w:rStyle w:val="normaltextrun"/>
          <w:rFonts w:ascii="Arial" w:hAnsi="Arial" w:cs="Arial"/>
          <w:b/>
          <w:sz w:val="20"/>
          <w:szCs w:val="20"/>
          <w:lang w:val="en-GB" w:eastAsia="zh-CN"/>
        </w:rPr>
        <w:t>P</w:t>
      </w:r>
      <w:r w:rsidRPr="00FE0367">
        <w:rPr>
          <w:rStyle w:val="normaltextrun"/>
          <w:rFonts w:ascii="Arial" w:hAnsi="Arial" w:cs="Arial" w:hint="eastAsia"/>
          <w:b/>
          <w:sz w:val="20"/>
          <w:szCs w:val="20"/>
          <w:lang w:val="en-GB" w:eastAsia="zh-CN"/>
        </w:rPr>
        <w:t xml:space="preserve">roposal </w:t>
      </w:r>
      <w:r w:rsidR="00F128E7">
        <w:rPr>
          <w:rStyle w:val="normaltextrun"/>
          <w:rFonts w:ascii="Arial" w:hAnsi="Arial" w:cs="Arial" w:hint="eastAsia"/>
          <w:b/>
          <w:sz w:val="20"/>
          <w:szCs w:val="20"/>
          <w:lang w:val="en-GB" w:eastAsia="zh-CN"/>
        </w:rPr>
        <w:t>3</w:t>
      </w:r>
      <w:r w:rsidRPr="00FE0367">
        <w:rPr>
          <w:rStyle w:val="normaltextrun"/>
          <w:rFonts w:ascii="Arial" w:hAnsi="Arial" w:cs="Arial" w:hint="eastAsia"/>
          <w:b/>
          <w:sz w:val="20"/>
          <w:szCs w:val="20"/>
          <w:lang w:val="en-GB" w:eastAsia="zh-CN"/>
        </w:rPr>
        <w:t xml:space="preserve">: </w:t>
      </w:r>
      <w:r w:rsidRPr="00FE0367">
        <w:rPr>
          <w:rStyle w:val="normaltextrun"/>
          <w:rFonts w:ascii="Arial" w:hAnsi="Arial" w:cs="Arial"/>
          <w:b/>
          <w:sz w:val="20"/>
          <w:szCs w:val="20"/>
          <w:lang w:val="en-GB" w:eastAsia="zh-CN"/>
        </w:rPr>
        <w:t>NG-RAN respond</w:t>
      </w:r>
      <w:r w:rsidR="00F128E7">
        <w:rPr>
          <w:rStyle w:val="normaltextrun"/>
          <w:rFonts w:ascii="Arial" w:hAnsi="Arial" w:cs="Arial" w:hint="eastAsia"/>
          <w:b/>
          <w:sz w:val="20"/>
          <w:szCs w:val="20"/>
          <w:lang w:val="en-GB" w:eastAsia="zh-CN"/>
        </w:rPr>
        <w:t>s</w:t>
      </w:r>
      <w:r w:rsidRPr="00FE0367">
        <w:rPr>
          <w:rStyle w:val="normaltextrun"/>
          <w:rFonts w:ascii="Arial" w:hAnsi="Arial" w:cs="Arial"/>
          <w:b/>
          <w:sz w:val="20"/>
          <w:szCs w:val="20"/>
          <w:lang w:val="en-GB" w:eastAsia="zh-CN"/>
        </w:rPr>
        <w:t xml:space="preserve"> with a PDU Set Based Handling Support Indication, to indicate that </w:t>
      </w:r>
      <w:r w:rsidRPr="0099760B">
        <w:rPr>
          <w:rStyle w:val="normaltextrun"/>
          <w:rFonts w:ascii="Arial" w:hAnsi="Arial" w:cs="Arial"/>
          <w:b/>
          <w:sz w:val="20"/>
          <w:szCs w:val="20"/>
          <w:lang w:val="en-GB" w:eastAsia="zh-CN"/>
        </w:rPr>
        <w:t>PDU Set information marking</w:t>
      </w:r>
      <w:r>
        <w:rPr>
          <w:rStyle w:val="normaltextrun"/>
          <w:rFonts w:ascii="Arial" w:hAnsi="Arial" w:cs="Arial"/>
          <w:b/>
          <w:sz w:val="20"/>
          <w:szCs w:val="20"/>
          <w:lang w:val="en-GB" w:eastAsia="zh-CN"/>
        </w:rPr>
        <w:t xml:space="preserve"> is supported</w:t>
      </w:r>
      <w:r w:rsidRPr="00FE0367">
        <w:rPr>
          <w:rStyle w:val="normaltextrun"/>
          <w:rFonts w:ascii="Arial" w:hAnsi="Arial" w:cs="Arial"/>
          <w:b/>
          <w:sz w:val="20"/>
          <w:szCs w:val="20"/>
          <w:lang w:val="en-GB" w:eastAsia="zh-CN"/>
        </w:rPr>
        <w:t>.</w:t>
      </w:r>
      <w:r w:rsidR="00F128E7">
        <w:rPr>
          <w:rStyle w:val="normaltextrun"/>
          <w:rFonts w:ascii="Arial" w:hAnsi="Arial" w:cs="Arial" w:hint="eastAsia"/>
          <w:b/>
          <w:sz w:val="20"/>
          <w:szCs w:val="20"/>
          <w:lang w:val="en-GB" w:eastAsia="zh-CN"/>
        </w:rPr>
        <w:t xml:space="preserve"> </w:t>
      </w:r>
      <w:r w:rsidR="00F128E7">
        <w:rPr>
          <w:rStyle w:val="normaltextrun"/>
          <w:rFonts w:ascii="Arial" w:hAnsi="Arial" w:cs="Arial"/>
          <w:b/>
          <w:sz w:val="20"/>
          <w:szCs w:val="20"/>
          <w:lang w:val="en-GB" w:eastAsia="zh-CN"/>
        </w:rPr>
        <w:t>N</w:t>
      </w:r>
      <w:r w:rsidR="00F128E7">
        <w:rPr>
          <w:rStyle w:val="normaltextrun"/>
          <w:rFonts w:ascii="Arial" w:hAnsi="Arial" w:cs="Arial" w:hint="eastAsia"/>
          <w:b/>
          <w:sz w:val="20"/>
          <w:szCs w:val="20"/>
          <w:lang w:val="en-GB" w:eastAsia="zh-CN"/>
        </w:rPr>
        <w:t>o dynamic</w:t>
      </w:r>
      <w:r w:rsidR="00F128E7" w:rsidRPr="00F128E7">
        <w:t xml:space="preserve"> </w:t>
      </w:r>
      <w:r w:rsidR="00F128E7" w:rsidRPr="00F128E7">
        <w:rPr>
          <w:rStyle w:val="normaltextrun"/>
          <w:rFonts w:ascii="Arial" w:hAnsi="Arial" w:cs="Arial"/>
          <w:b/>
          <w:sz w:val="20"/>
          <w:szCs w:val="20"/>
          <w:lang w:val="en-GB" w:eastAsia="zh-CN"/>
        </w:rPr>
        <w:t>PSI activation/deactivation from RAN to 5GC</w:t>
      </w:r>
      <w:r w:rsidR="00F128E7">
        <w:rPr>
          <w:rStyle w:val="normaltextrun"/>
          <w:rFonts w:ascii="Arial" w:hAnsi="Arial" w:cs="Arial" w:hint="eastAsia"/>
          <w:b/>
          <w:sz w:val="20"/>
          <w:szCs w:val="20"/>
          <w:lang w:val="en-GB" w:eastAsia="zh-CN"/>
        </w:rPr>
        <w:t>.</w:t>
      </w:r>
    </w:p>
    <w:p w14:paraId="3043ADC1" w14:textId="5DB19376" w:rsidR="008A75F3" w:rsidRDefault="008A75F3" w:rsidP="005C42B9">
      <w:pPr>
        <w:pStyle w:val="paragraph"/>
        <w:textAlignment w:val="baseline"/>
        <w:rPr>
          <w:rStyle w:val="normaltextrun"/>
          <w:rFonts w:ascii="Arial" w:hAnsi="Arial" w:cs="Arial"/>
          <w:sz w:val="20"/>
          <w:szCs w:val="20"/>
          <w:lang w:val="en-GB" w:eastAsia="zh-CN"/>
        </w:rPr>
      </w:pPr>
      <w:r>
        <w:rPr>
          <w:rStyle w:val="normaltextrun"/>
          <w:rFonts w:ascii="Arial" w:hAnsi="Arial" w:cs="Arial"/>
          <w:sz w:val="20"/>
          <w:szCs w:val="20"/>
          <w:lang w:val="en-GB" w:eastAsia="zh-CN"/>
        </w:rPr>
        <w:t>If</w:t>
      </w:r>
      <w:r>
        <w:rPr>
          <w:rStyle w:val="normaltextrun"/>
          <w:rFonts w:ascii="Arial" w:hAnsi="Arial" w:cs="Arial" w:hint="eastAsia"/>
          <w:sz w:val="20"/>
          <w:szCs w:val="20"/>
          <w:lang w:val="en-GB" w:eastAsia="zh-CN"/>
        </w:rPr>
        <w:t xml:space="preserve"> the SMF sends </w:t>
      </w:r>
      <w:r w:rsidRPr="00FE0367">
        <w:rPr>
          <w:rStyle w:val="normaltextrun"/>
          <w:rFonts w:ascii="Arial" w:hAnsi="Arial" w:cs="Arial"/>
          <w:sz w:val="20"/>
          <w:szCs w:val="20"/>
          <w:lang w:val="en-GB" w:eastAsia="zh-CN"/>
        </w:rPr>
        <w:t>PDU Set Information Marking Support Indicator</w:t>
      </w:r>
      <w:r>
        <w:rPr>
          <w:rStyle w:val="normaltextrun"/>
          <w:rFonts w:ascii="Arial" w:hAnsi="Arial" w:cs="Arial" w:hint="eastAsia"/>
          <w:sz w:val="20"/>
          <w:szCs w:val="20"/>
          <w:lang w:val="en-GB" w:eastAsia="zh-CN"/>
        </w:rPr>
        <w:t xml:space="preserve"> to NG-RAN, the </w:t>
      </w:r>
      <w:r w:rsidRPr="00852B09">
        <w:rPr>
          <w:rStyle w:val="normaltextrun"/>
          <w:rFonts w:ascii="Arial" w:hAnsi="Arial" w:cs="Arial"/>
          <w:sz w:val="20"/>
          <w:szCs w:val="20"/>
          <w:lang w:val="en-GB" w:eastAsia="zh-CN"/>
        </w:rPr>
        <w:t>PDU Set based Handling Indicator</w:t>
      </w:r>
      <w:r>
        <w:rPr>
          <w:rStyle w:val="normaltextrun"/>
          <w:rFonts w:ascii="Arial" w:hAnsi="Arial" w:cs="Arial" w:hint="eastAsia"/>
          <w:sz w:val="20"/>
          <w:szCs w:val="20"/>
          <w:lang w:val="en-GB" w:eastAsia="zh-CN"/>
        </w:rPr>
        <w:t xml:space="preserve"> means NG-RAN supports only PDU set based handling in UP. </w:t>
      </w:r>
      <w:r>
        <w:rPr>
          <w:rStyle w:val="normaltextrun"/>
          <w:rFonts w:ascii="Arial" w:hAnsi="Arial" w:cs="Arial"/>
          <w:sz w:val="20"/>
          <w:szCs w:val="20"/>
          <w:lang w:val="en-GB" w:eastAsia="zh-CN"/>
        </w:rPr>
        <w:t>I</w:t>
      </w:r>
      <w:r>
        <w:rPr>
          <w:rStyle w:val="normaltextrun"/>
          <w:rFonts w:ascii="Arial" w:hAnsi="Arial" w:cs="Arial" w:hint="eastAsia"/>
          <w:sz w:val="20"/>
          <w:szCs w:val="20"/>
          <w:lang w:val="en-GB" w:eastAsia="zh-CN"/>
        </w:rPr>
        <w:t xml:space="preserve">f SMF does not send PDU </w:t>
      </w:r>
      <w:r w:rsidRPr="00FE0367">
        <w:rPr>
          <w:rStyle w:val="normaltextrun"/>
          <w:rFonts w:ascii="Arial" w:hAnsi="Arial" w:cs="Arial"/>
          <w:sz w:val="20"/>
          <w:szCs w:val="20"/>
          <w:lang w:val="en-GB" w:eastAsia="zh-CN"/>
        </w:rPr>
        <w:t>Set Information Marking Support Indicator</w:t>
      </w:r>
      <w:r>
        <w:rPr>
          <w:rStyle w:val="normaltextrun"/>
          <w:rFonts w:ascii="Arial" w:hAnsi="Arial" w:cs="Arial" w:hint="eastAsia"/>
          <w:sz w:val="20"/>
          <w:szCs w:val="20"/>
          <w:lang w:val="en-GB" w:eastAsia="zh-CN"/>
        </w:rPr>
        <w:t xml:space="preserve"> to NG-RAN, the </w:t>
      </w:r>
      <w:r w:rsidRPr="00852B09">
        <w:rPr>
          <w:rStyle w:val="normaltextrun"/>
          <w:rFonts w:ascii="Arial" w:hAnsi="Arial" w:cs="Arial"/>
          <w:sz w:val="20"/>
          <w:szCs w:val="20"/>
          <w:lang w:val="en-GB" w:eastAsia="zh-CN"/>
        </w:rPr>
        <w:t>PDU Set based Handling Indicator</w:t>
      </w:r>
      <w:r>
        <w:rPr>
          <w:rStyle w:val="normaltextrun"/>
          <w:rFonts w:ascii="Arial" w:hAnsi="Arial" w:cs="Arial" w:hint="eastAsia"/>
          <w:sz w:val="20"/>
          <w:szCs w:val="20"/>
          <w:lang w:val="en-GB" w:eastAsia="zh-CN"/>
        </w:rPr>
        <w:t xml:space="preserve"> means NG-RAN support PDU set based handling in both CP and UP.</w:t>
      </w:r>
    </w:p>
    <w:p w14:paraId="19A21C50" w14:textId="1AAD46C1" w:rsidR="005C42B9" w:rsidRPr="005C42B9" w:rsidRDefault="008A75F3" w:rsidP="008A75F3">
      <w:pPr>
        <w:pStyle w:val="paragraph"/>
        <w:textAlignment w:val="baseline"/>
        <w:rPr>
          <w:rStyle w:val="normaltextrun"/>
          <w:rFonts w:ascii="Arial" w:hAnsi="Arial" w:cs="Arial"/>
          <w:b/>
          <w:sz w:val="20"/>
          <w:szCs w:val="20"/>
          <w:lang w:val="en-GB" w:eastAsia="zh-CN"/>
        </w:rPr>
      </w:pPr>
      <w:r w:rsidRPr="00852B09">
        <w:rPr>
          <w:rStyle w:val="normaltextrun"/>
          <w:rFonts w:ascii="Arial" w:hAnsi="Arial" w:cs="Arial"/>
          <w:b/>
          <w:sz w:val="20"/>
          <w:szCs w:val="20"/>
          <w:lang w:val="en-GB" w:eastAsia="zh-CN"/>
        </w:rPr>
        <w:t>P</w:t>
      </w:r>
      <w:r w:rsidRPr="00852B09">
        <w:rPr>
          <w:rStyle w:val="normaltextrun"/>
          <w:rFonts w:ascii="Arial" w:hAnsi="Arial" w:cs="Arial" w:hint="eastAsia"/>
          <w:b/>
          <w:sz w:val="20"/>
          <w:szCs w:val="20"/>
          <w:lang w:val="en-GB" w:eastAsia="zh-CN"/>
        </w:rPr>
        <w:t xml:space="preserve">roposal </w:t>
      </w:r>
      <w:r w:rsidR="0050568A">
        <w:rPr>
          <w:rStyle w:val="normaltextrun"/>
          <w:rFonts w:ascii="Arial" w:hAnsi="Arial" w:cs="Arial" w:hint="eastAsia"/>
          <w:b/>
          <w:sz w:val="20"/>
          <w:szCs w:val="20"/>
          <w:lang w:val="en-GB" w:eastAsia="zh-CN"/>
        </w:rPr>
        <w:t>4</w:t>
      </w:r>
      <w:r w:rsidRPr="00852B09">
        <w:rPr>
          <w:rStyle w:val="normaltextrun"/>
          <w:rFonts w:ascii="Arial" w:hAnsi="Arial" w:cs="Arial" w:hint="eastAsia"/>
          <w:b/>
          <w:sz w:val="20"/>
          <w:szCs w:val="20"/>
          <w:lang w:val="en-GB" w:eastAsia="zh-CN"/>
        </w:rPr>
        <w:t xml:space="preserve">: </w:t>
      </w:r>
      <w:r w:rsidR="005C42B9">
        <w:rPr>
          <w:rStyle w:val="normaltextrun"/>
          <w:rFonts w:ascii="Arial" w:hAnsi="Arial" w:cs="Arial" w:hint="eastAsia"/>
          <w:b/>
          <w:sz w:val="20"/>
          <w:szCs w:val="20"/>
          <w:lang w:val="en-GB" w:eastAsia="zh-CN"/>
        </w:rPr>
        <w:t>R</w:t>
      </w:r>
      <w:r w:rsidR="005C42B9" w:rsidRPr="005C42B9">
        <w:rPr>
          <w:rStyle w:val="normaltextrun"/>
          <w:rFonts w:ascii="Arial" w:hAnsi="Arial" w:cs="Arial"/>
          <w:b/>
          <w:sz w:val="20"/>
          <w:szCs w:val="20"/>
          <w:lang w:val="en-GB" w:eastAsia="zh-CN"/>
        </w:rPr>
        <w:t xml:space="preserve">e-use the existing PDU Set Based Handling Support Indication to indicate SMF that </w:t>
      </w:r>
      <w:r w:rsidR="0079578B" w:rsidRPr="0079578B">
        <w:rPr>
          <w:rStyle w:val="normaltextrun"/>
          <w:rFonts w:ascii="Arial" w:hAnsi="Arial" w:cs="Arial"/>
          <w:b/>
          <w:sz w:val="20"/>
          <w:szCs w:val="20"/>
          <w:lang w:val="en-GB" w:eastAsia="zh-CN"/>
        </w:rPr>
        <w:t>DL PDU Set marking without PDU Set QoS</w:t>
      </w:r>
      <w:r w:rsidR="005C42B9" w:rsidRPr="005C42B9">
        <w:rPr>
          <w:rStyle w:val="normaltextrun"/>
          <w:rFonts w:ascii="Arial" w:hAnsi="Arial" w:cs="Arial"/>
          <w:b/>
          <w:sz w:val="20"/>
          <w:szCs w:val="20"/>
          <w:lang w:val="en-GB" w:eastAsia="zh-CN"/>
        </w:rPr>
        <w:t xml:space="preserve"> is supported by NG-RAN</w:t>
      </w:r>
      <w:r w:rsidRPr="00852B09">
        <w:rPr>
          <w:rStyle w:val="normaltextrun"/>
          <w:rFonts w:ascii="Arial" w:hAnsi="Arial" w:cs="Arial" w:hint="eastAsia"/>
          <w:b/>
          <w:sz w:val="20"/>
          <w:szCs w:val="20"/>
          <w:lang w:val="en-GB" w:eastAsia="zh-CN"/>
        </w:rPr>
        <w:t>.</w:t>
      </w:r>
    </w:p>
    <w:p w14:paraId="0A652A5D" w14:textId="3E340E17" w:rsidR="008A75F3" w:rsidRPr="00734A68" w:rsidRDefault="00976FA9" w:rsidP="00734A68">
      <w:pPr>
        <w:pStyle w:val="2"/>
        <w:rPr>
          <w:sz w:val="24"/>
          <w:lang w:val="en-US" w:eastAsia="zh-CN"/>
        </w:rPr>
      </w:pPr>
      <w:r w:rsidRPr="00734A68">
        <w:rPr>
          <w:sz w:val="24"/>
          <w:lang w:val="en-US" w:eastAsia="zh-CN"/>
        </w:rPr>
        <w:t>Support of Alternative PDU Set QoS</w:t>
      </w:r>
    </w:p>
    <w:p w14:paraId="76CAFE68" w14:textId="00AFDF03" w:rsidR="008275C9" w:rsidRDefault="008275C9" w:rsidP="008275C9">
      <w:pPr>
        <w:pStyle w:val="paragraph"/>
        <w:pBdr>
          <w:top w:val="single" w:sz="4" w:space="1" w:color="auto"/>
          <w:left w:val="single" w:sz="4" w:space="4" w:color="auto"/>
          <w:bottom w:val="single" w:sz="4" w:space="1" w:color="auto"/>
          <w:right w:val="single" w:sz="4" w:space="4" w:color="auto"/>
        </w:pBdr>
        <w:textAlignment w:val="baseline"/>
        <w:rPr>
          <w:rStyle w:val="normaltextrun"/>
          <w:rFonts w:ascii="Arial" w:hAnsi="Arial" w:cs="Arial"/>
          <w:sz w:val="20"/>
          <w:szCs w:val="20"/>
          <w:lang w:val="en-GB" w:eastAsia="zh-CN"/>
        </w:rPr>
      </w:pPr>
      <w:r w:rsidRPr="008275C9">
        <w:rPr>
          <w:rFonts w:ascii="Arial" w:hAnsi="Arial" w:cs="Arial"/>
          <w:sz w:val="20"/>
          <w:szCs w:val="20"/>
          <w:lang w:val="en-GB" w:eastAsia="zh-CN"/>
        </w:rPr>
        <w:t>An Alternative QoS Profile represents a combination of QoS parameters PDB, PER, Averaging Window and GFBR to which the application traffic is able to adapt.</w:t>
      </w:r>
      <w:ins w:id="1" w:author="Chunshan Xiong - CATT-166ahe-d3" w:date="2025-01-24T17:41:00Z">
        <w:r w:rsidRPr="008275C9">
          <w:rPr>
            <w:rFonts w:ascii="Arial" w:hAnsi="Arial" w:cs="Arial"/>
            <w:sz w:val="20"/>
            <w:szCs w:val="20"/>
            <w:lang w:val="en-GB" w:eastAsia="zh-CN"/>
          </w:rPr>
          <w:t xml:space="preserve"> </w:t>
        </w:r>
      </w:ins>
      <w:ins w:id="2" w:author="Paul Schliwa-Bertling" w:date="2025-01-21T13:39:00Z">
        <w:r w:rsidRPr="008275C9">
          <w:rPr>
            <w:rFonts w:ascii="Arial" w:hAnsi="Arial" w:cs="Arial"/>
            <w:sz w:val="20"/>
            <w:szCs w:val="20"/>
            <w:lang w:val="en-GB" w:eastAsia="zh-CN"/>
          </w:rPr>
          <w:t>T</w:t>
        </w:r>
      </w:ins>
      <w:ins w:id="3" w:author="Lazaros Gkatzikis (Nokia)" w:date="2024-10-03T13:11:00Z">
        <w:r w:rsidRPr="008275C9">
          <w:rPr>
            <w:rFonts w:ascii="Arial" w:hAnsi="Arial" w:cs="Arial"/>
            <w:sz w:val="20"/>
            <w:szCs w:val="20"/>
            <w:lang w:val="en-GB" w:eastAsia="zh-CN"/>
          </w:rPr>
          <w:t>he Alternative QoS Profile</w:t>
        </w:r>
      </w:ins>
      <w:ins w:id="4" w:author="Lazaros Gkatzikis (Nokia)" w:date="2024-11-19T14:31:00Z">
        <w:r w:rsidRPr="008275C9">
          <w:rPr>
            <w:rFonts w:ascii="Arial" w:hAnsi="Arial" w:cs="Arial"/>
            <w:sz w:val="20"/>
            <w:szCs w:val="20"/>
            <w:lang w:val="en-GB" w:eastAsia="zh-CN"/>
          </w:rPr>
          <w:t>(</w:t>
        </w:r>
      </w:ins>
      <w:ins w:id="5" w:author="Lazaros Gkatzikis (Nokia)" w:date="2024-10-03T13:11:00Z">
        <w:r w:rsidRPr="008275C9">
          <w:rPr>
            <w:rFonts w:ascii="Arial" w:hAnsi="Arial" w:cs="Arial"/>
            <w:sz w:val="20"/>
            <w:szCs w:val="20"/>
            <w:lang w:val="en-GB" w:eastAsia="zh-CN"/>
          </w:rPr>
          <w:t>s</w:t>
        </w:r>
      </w:ins>
      <w:ins w:id="6" w:author="Lazaros Gkatzikis (Nokia)" w:date="2024-11-19T14:31:00Z">
        <w:r w:rsidRPr="008275C9">
          <w:rPr>
            <w:rFonts w:ascii="Arial" w:hAnsi="Arial" w:cs="Arial"/>
            <w:sz w:val="20"/>
            <w:szCs w:val="20"/>
            <w:lang w:val="en-GB" w:eastAsia="zh-CN"/>
          </w:rPr>
          <w:t>)</w:t>
        </w:r>
      </w:ins>
      <w:ins w:id="7" w:author="Lazaros Gkatzikis (Nokia)" w:date="2024-10-03T13:11:00Z">
        <w:r w:rsidRPr="008275C9">
          <w:rPr>
            <w:rFonts w:ascii="Arial" w:hAnsi="Arial" w:cs="Arial"/>
            <w:sz w:val="20"/>
            <w:szCs w:val="20"/>
            <w:lang w:val="en-GB" w:eastAsia="zh-CN"/>
          </w:rPr>
          <w:t xml:space="preserve"> shall also contain the PDU Set QoS parameters PSDB and PSER</w:t>
        </w:r>
      </w:ins>
      <w:ins w:id="8" w:author="chunshan xiong-CATT3" w:date="2024-11-21T21:43:00Z">
        <w:r w:rsidRPr="008275C9">
          <w:rPr>
            <w:rFonts w:ascii="Arial" w:hAnsi="Arial" w:cs="Arial"/>
            <w:sz w:val="20"/>
            <w:szCs w:val="20"/>
            <w:lang w:val="en-GB" w:eastAsia="zh-CN"/>
          </w:rPr>
          <w:t xml:space="preserve"> </w:t>
        </w:r>
      </w:ins>
      <w:ins w:id="9" w:author="Xiaowan Ke" w:date="2024-11-21T23:57:00Z">
        <w:r w:rsidRPr="008275C9">
          <w:rPr>
            <w:rFonts w:ascii="Arial" w:hAnsi="Arial" w:cs="Arial"/>
            <w:sz w:val="20"/>
            <w:szCs w:val="20"/>
            <w:lang w:val="en-GB" w:eastAsia="zh-CN"/>
          </w:rPr>
          <w:t>in</w:t>
        </w:r>
      </w:ins>
      <w:ins w:id="10" w:author="chunshan xiong-CATT3" w:date="2024-11-21T21:43:00Z">
        <w:r w:rsidRPr="008275C9">
          <w:rPr>
            <w:rFonts w:ascii="Arial" w:hAnsi="Arial" w:cs="Arial"/>
            <w:sz w:val="20"/>
            <w:szCs w:val="20"/>
            <w:lang w:val="en-GB" w:eastAsia="zh-CN"/>
          </w:rPr>
          <w:t xml:space="preserve"> the respective direction</w:t>
        </w:r>
      </w:ins>
      <w:ins w:id="11" w:author="Xiaowan Ke" w:date="2024-11-23T02:58:00Z">
        <w:r w:rsidRPr="008275C9">
          <w:rPr>
            <w:rFonts w:ascii="Arial" w:hAnsi="Arial" w:cs="Arial"/>
            <w:sz w:val="20"/>
            <w:szCs w:val="20"/>
            <w:lang w:val="en-GB" w:eastAsia="zh-CN"/>
          </w:rPr>
          <w:t>(s)</w:t>
        </w:r>
      </w:ins>
      <w:ins w:id="12" w:author="Paul Schliwa-Bertling" w:date="2025-01-21T13:41:00Z">
        <w:r w:rsidRPr="008275C9">
          <w:rPr>
            <w:rFonts w:ascii="Arial" w:hAnsi="Arial" w:cs="Arial"/>
            <w:sz w:val="20"/>
            <w:szCs w:val="20"/>
            <w:lang w:val="en-GB" w:eastAsia="zh-CN"/>
          </w:rPr>
          <w:t xml:space="preserve"> when the QoS Profile contains PDU Set QoS parameters PSDB and PSER in UL and/or DL as described in clause 5.7.7</w:t>
        </w:r>
      </w:ins>
      <w:ins w:id="13" w:author="Lazaros Gkatzikis (Nokia)" w:date="2024-11-21T11:47:00Z">
        <w:r w:rsidRPr="008275C9">
          <w:rPr>
            <w:rFonts w:ascii="Arial" w:hAnsi="Arial" w:cs="Arial"/>
            <w:sz w:val="20"/>
            <w:szCs w:val="20"/>
            <w:lang w:val="en-GB" w:eastAsia="zh-CN"/>
          </w:rPr>
          <w:t>;</w:t>
        </w:r>
      </w:ins>
      <w:ins w:id="14" w:author="Xiaowan Ke" w:date="2024-11-21T23:55:00Z">
        <w:r w:rsidRPr="008275C9">
          <w:rPr>
            <w:rFonts w:ascii="Arial" w:hAnsi="Arial" w:cs="Arial"/>
            <w:sz w:val="20"/>
            <w:szCs w:val="20"/>
            <w:lang w:val="en-GB" w:eastAsia="zh-CN"/>
          </w:rPr>
          <w:t xml:space="preserve"> </w:t>
        </w:r>
      </w:ins>
      <w:ins w:id="15" w:author="Lazaros Gkatzikis (Nokia)" w:date="2024-11-21T19:07:00Z">
        <w:r w:rsidRPr="008275C9">
          <w:rPr>
            <w:rFonts w:ascii="Arial" w:hAnsi="Arial" w:cs="Arial"/>
            <w:sz w:val="20"/>
            <w:szCs w:val="20"/>
            <w:lang w:val="en-GB" w:eastAsia="zh-CN"/>
          </w:rPr>
          <w:t>o</w:t>
        </w:r>
      </w:ins>
      <w:ins w:id="16" w:author="Xiaowan Ke" w:date="2024-11-21T23:55:00Z">
        <w:r w:rsidRPr="008275C9">
          <w:rPr>
            <w:rFonts w:ascii="Arial" w:hAnsi="Arial" w:cs="Arial"/>
            <w:sz w:val="20"/>
            <w:szCs w:val="20"/>
            <w:lang w:val="en-GB" w:eastAsia="zh-CN"/>
          </w:rPr>
          <w:t>therwise,</w:t>
        </w:r>
      </w:ins>
      <w:ins w:id="17" w:author="Xiaowan Ke" w:date="2024-11-21T23:58:00Z">
        <w:r w:rsidRPr="008275C9">
          <w:rPr>
            <w:rFonts w:ascii="Arial" w:hAnsi="Arial" w:cs="Arial"/>
            <w:sz w:val="20"/>
            <w:szCs w:val="20"/>
            <w:lang w:val="en-GB" w:eastAsia="zh-CN"/>
          </w:rPr>
          <w:t xml:space="preserve"> the corresponding Alternative QoS Profile(s) </w:t>
        </w:r>
      </w:ins>
      <w:ins w:id="18" w:author="Huawei" w:date="2025-02-01T18:57:00Z">
        <w:r w:rsidRPr="008275C9">
          <w:rPr>
            <w:rFonts w:ascii="Arial" w:hAnsi="Arial" w:cs="Arial"/>
            <w:sz w:val="20"/>
            <w:szCs w:val="20"/>
            <w:lang w:val="en-GB" w:eastAsia="zh-CN"/>
          </w:rPr>
          <w:t>shall</w:t>
        </w:r>
      </w:ins>
      <w:ins w:id="19" w:author="Xiaowan Ke" w:date="2024-11-23T02:43:00Z">
        <w:r w:rsidRPr="008275C9">
          <w:rPr>
            <w:rFonts w:ascii="Arial" w:hAnsi="Arial" w:cs="Arial"/>
            <w:sz w:val="20"/>
            <w:szCs w:val="20"/>
            <w:lang w:val="en-GB" w:eastAsia="zh-CN"/>
          </w:rPr>
          <w:t xml:space="preserve"> </w:t>
        </w:r>
      </w:ins>
      <w:ins w:id="20" w:author="Xiaowan Ke" w:date="2024-11-21T23:58:00Z">
        <w:r w:rsidRPr="008275C9">
          <w:rPr>
            <w:rFonts w:ascii="Arial" w:hAnsi="Arial" w:cs="Arial"/>
            <w:sz w:val="20"/>
            <w:szCs w:val="20"/>
            <w:lang w:val="en-GB" w:eastAsia="zh-CN"/>
          </w:rPr>
          <w:t>not contain the PDU Set QoS parameters PSDB and PSER.</w:t>
        </w:r>
      </w:ins>
    </w:p>
    <w:p w14:paraId="21D2BA7B" w14:textId="3BBA4687" w:rsidR="003F25BE" w:rsidRPr="002667F7" w:rsidRDefault="002667F7" w:rsidP="002667F7">
      <w:pPr>
        <w:pStyle w:val="paragraph"/>
        <w:textAlignment w:val="baseline"/>
        <w:rPr>
          <w:rStyle w:val="normaltextrun"/>
          <w:rFonts w:ascii="Arial" w:hAnsi="Arial" w:cs="Arial"/>
          <w:sz w:val="20"/>
          <w:szCs w:val="20"/>
          <w:lang w:val="en-GB"/>
        </w:rPr>
      </w:pPr>
      <w:r>
        <w:rPr>
          <w:rStyle w:val="normaltextrun"/>
          <w:rFonts w:ascii="Arial" w:hAnsi="Arial" w:cs="Arial"/>
          <w:sz w:val="20"/>
          <w:szCs w:val="20"/>
          <w:lang w:val="en-GB" w:eastAsia="zh-CN"/>
        </w:rPr>
        <w:t>T</w:t>
      </w:r>
      <w:r>
        <w:rPr>
          <w:rStyle w:val="normaltextrun"/>
          <w:rFonts w:ascii="Arial" w:hAnsi="Arial" w:cs="Arial" w:hint="eastAsia"/>
          <w:sz w:val="20"/>
          <w:szCs w:val="20"/>
          <w:lang w:val="en-GB" w:eastAsia="zh-CN"/>
        </w:rPr>
        <w:t xml:space="preserve">he parameters of </w:t>
      </w:r>
      <w:r w:rsidRPr="002667F7">
        <w:rPr>
          <w:rStyle w:val="normaltextrun"/>
          <w:rFonts w:ascii="Arial" w:hAnsi="Arial" w:cs="Arial" w:hint="eastAsia"/>
          <w:sz w:val="20"/>
          <w:szCs w:val="20"/>
          <w:lang w:val="en-GB"/>
        </w:rPr>
        <w:t>Alternative PDU Set QoS</w:t>
      </w:r>
      <w:r w:rsidR="00140011">
        <w:rPr>
          <w:rStyle w:val="normaltextrun"/>
          <w:rFonts w:ascii="Arial" w:hAnsi="Arial" w:cs="Arial" w:hint="eastAsia"/>
          <w:sz w:val="20"/>
          <w:szCs w:val="20"/>
          <w:lang w:val="en-GB" w:eastAsia="zh-CN"/>
        </w:rPr>
        <w:t xml:space="preserve"> including</w:t>
      </w:r>
      <w:r>
        <w:rPr>
          <w:rStyle w:val="normaltextrun"/>
          <w:rFonts w:ascii="Arial" w:hAnsi="Arial" w:cs="Arial" w:hint="eastAsia"/>
          <w:sz w:val="20"/>
          <w:szCs w:val="20"/>
          <w:lang w:val="en-GB" w:eastAsia="zh-CN"/>
        </w:rPr>
        <w:t xml:space="preserve"> </w:t>
      </w:r>
      <w:r w:rsidRPr="002667F7">
        <w:rPr>
          <w:rStyle w:val="normaltextrun"/>
          <w:rFonts w:ascii="Arial" w:hAnsi="Arial" w:cs="Arial"/>
          <w:sz w:val="20"/>
          <w:szCs w:val="20"/>
          <w:lang w:val="en-GB" w:eastAsia="zh-CN"/>
        </w:rPr>
        <w:t>UL PSDB, DL PSDB, UL PSER and/or DL PSER</w:t>
      </w:r>
      <w:r w:rsidR="00140011">
        <w:rPr>
          <w:rStyle w:val="normaltextrun"/>
          <w:rFonts w:ascii="Arial" w:hAnsi="Arial" w:cs="Arial" w:hint="eastAsia"/>
          <w:sz w:val="20"/>
          <w:szCs w:val="20"/>
          <w:lang w:val="en-GB" w:eastAsia="zh-CN"/>
        </w:rPr>
        <w:t xml:space="preserve"> can be added in </w:t>
      </w:r>
      <w:r w:rsidR="00140011" w:rsidRPr="00140011">
        <w:rPr>
          <w:rStyle w:val="normaltextrun"/>
          <w:rFonts w:ascii="Arial" w:hAnsi="Arial" w:cs="Arial"/>
          <w:sz w:val="20"/>
          <w:szCs w:val="20"/>
          <w:lang w:val="en-GB" w:eastAsia="zh-CN"/>
        </w:rPr>
        <w:t>Alternative QoS Parameters Set List</w:t>
      </w:r>
      <w:r>
        <w:rPr>
          <w:rStyle w:val="normaltextrun"/>
          <w:rFonts w:ascii="Arial" w:hAnsi="Arial" w:cs="Arial" w:hint="eastAsia"/>
          <w:sz w:val="20"/>
          <w:szCs w:val="20"/>
          <w:lang w:val="en-GB" w:eastAsia="zh-CN"/>
        </w:rPr>
        <w:t>.</w:t>
      </w:r>
    </w:p>
    <w:p w14:paraId="7F9025C1" w14:textId="186F1061" w:rsidR="007B6D68" w:rsidRPr="007B6D68" w:rsidRDefault="007B6D68" w:rsidP="007B6D68">
      <w:pPr>
        <w:pBdr>
          <w:top w:val="single" w:sz="4" w:space="1" w:color="auto"/>
          <w:left w:val="single" w:sz="4" w:space="4" w:color="auto"/>
          <w:bottom w:val="single" w:sz="4" w:space="1" w:color="auto"/>
          <w:right w:val="single" w:sz="4" w:space="4" w:color="auto"/>
        </w:pBdr>
        <w:rPr>
          <w:rStyle w:val="normaltextrun"/>
          <w:rFonts w:ascii="Arial" w:hAnsi="Arial" w:cs="Arial"/>
          <w:lang w:eastAsia="zh-CN"/>
        </w:rPr>
      </w:pPr>
      <w:ins w:id="21" w:author="Huawei" w:date="2025-02-01T19:12:00Z">
        <w:r w:rsidRPr="007B6D68">
          <w:rPr>
            <w:rFonts w:ascii="Arial" w:hAnsi="Arial" w:cs="Arial"/>
            <w:lang w:eastAsia="zh-CN"/>
          </w:rPr>
          <w:t xml:space="preserve">If </w:t>
        </w:r>
      </w:ins>
      <w:ins w:id="22" w:author="Huawei" w:date="2025-02-02T17:21:00Z">
        <w:r w:rsidRPr="007B6D68">
          <w:rPr>
            <w:rFonts w:ascii="Arial" w:hAnsi="Arial" w:cs="Arial"/>
            <w:lang w:eastAsia="zh-CN"/>
          </w:rPr>
          <w:t xml:space="preserve">the NG-RAN </w:t>
        </w:r>
      </w:ins>
      <w:ins w:id="23" w:author="Huawei" w:date="2025-02-02T17:22:00Z">
        <w:r w:rsidRPr="007B6D68">
          <w:rPr>
            <w:rFonts w:ascii="Arial" w:hAnsi="Arial" w:cs="Arial"/>
            <w:lang w:eastAsia="zh-CN"/>
          </w:rPr>
          <w:t xml:space="preserve">determines that </w:t>
        </w:r>
      </w:ins>
      <w:ins w:id="24" w:author="Huawei3" w:date="2025-02-20T16:51:00Z">
        <w:r w:rsidRPr="007B6D68">
          <w:rPr>
            <w:rFonts w:ascii="Arial" w:hAnsi="Arial" w:cs="Arial"/>
            <w:lang w:eastAsia="zh-CN"/>
          </w:rPr>
          <w:t xml:space="preserve">only in one direction </w:t>
        </w:r>
      </w:ins>
      <w:ins w:id="25" w:author="Huawei" w:date="2025-02-02T16:59:00Z">
        <w:r w:rsidRPr="007B6D68">
          <w:rPr>
            <w:rFonts w:ascii="Arial" w:hAnsi="Arial" w:cs="Arial"/>
            <w:lang w:eastAsia="zh-CN"/>
          </w:rPr>
          <w:t xml:space="preserve">the </w:t>
        </w:r>
      </w:ins>
      <w:ins w:id="26" w:author="Huawei" w:date="2025-02-02T17:00:00Z">
        <w:r w:rsidRPr="007B6D68">
          <w:rPr>
            <w:rFonts w:ascii="Arial" w:hAnsi="Arial" w:cs="Arial"/>
            <w:lang w:eastAsia="zh-CN"/>
          </w:rPr>
          <w:t>GFBR, the PDB or the PER cannot be fulfilled</w:t>
        </w:r>
      </w:ins>
      <w:ins w:id="27" w:author="Huawei" w:date="2025-02-01T19:12:00Z">
        <w:r w:rsidRPr="007B6D68">
          <w:rPr>
            <w:rFonts w:ascii="Arial" w:hAnsi="Arial" w:cs="Arial"/>
            <w:lang w:eastAsia="zh-CN"/>
          </w:rPr>
          <w:t>, the NG-RAN shall indicate that "GFBR can no longer be guaranteed"</w:t>
        </w:r>
      </w:ins>
      <w:ins w:id="28" w:author="Huawei3" w:date="2025-02-21T10:43:00Z">
        <w:r w:rsidRPr="007B6D68">
          <w:rPr>
            <w:rFonts w:ascii="Arial" w:hAnsi="Arial" w:cs="Arial"/>
            <w:lang w:eastAsia="zh-CN"/>
          </w:rPr>
          <w:t xml:space="preserve"> </w:t>
        </w:r>
      </w:ins>
      <w:ins w:id="29" w:author="Huawei3" w:date="2025-02-21T10:44:00Z">
        <w:r w:rsidRPr="007B6D68">
          <w:rPr>
            <w:rFonts w:ascii="Arial" w:hAnsi="Arial" w:cs="Arial"/>
            <w:lang w:eastAsia="zh-CN"/>
          </w:rPr>
          <w:t>together with</w:t>
        </w:r>
      </w:ins>
      <w:ins w:id="30" w:author="Huawei3" w:date="2025-02-21T10:43:00Z">
        <w:r w:rsidRPr="007B6D68">
          <w:rPr>
            <w:rFonts w:ascii="Arial" w:hAnsi="Arial" w:cs="Arial"/>
            <w:lang w:eastAsia="zh-CN"/>
          </w:rPr>
          <w:t xml:space="preserve"> the corresponding direction</w:t>
        </w:r>
      </w:ins>
      <w:ins w:id="31" w:author="Huawei" w:date="2025-02-01T19:12:00Z">
        <w:r w:rsidRPr="007B6D68">
          <w:rPr>
            <w:rFonts w:ascii="Arial" w:hAnsi="Arial" w:cs="Arial"/>
            <w:lang w:eastAsia="zh-CN"/>
          </w:rPr>
          <w:t>.</w:t>
        </w:r>
      </w:ins>
      <w:ins w:id="32" w:author="Huawei" w:date="2025-02-01T19:14:00Z">
        <w:r w:rsidRPr="007B6D68">
          <w:rPr>
            <w:rFonts w:ascii="Arial" w:hAnsi="Arial" w:cs="Arial"/>
            <w:lang w:eastAsia="zh-CN"/>
          </w:rPr>
          <w:t xml:space="preserve"> </w:t>
        </w:r>
      </w:ins>
    </w:p>
    <w:p w14:paraId="598DA43F" w14:textId="54E0DEB3" w:rsidR="003F25BE" w:rsidRDefault="002667F7" w:rsidP="003F25BE">
      <w:pPr>
        <w:rPr>
          <w:rStyle w:val="normaltextrun"/>
          <w:rFonts w:ascii="Arial" w:hAnsi="Arial" w:cs="Arial"/>
          <w:lang w:eastAsia="zh-CN"/>
        </w:rPr>
      </w:pPr>
      <w:r w:rsidRPr="002667F7">
        <w:rPr>
          <w:rStyle w:val="normaltextrun"/>
          <w:rFonts w:ascii="Arial" w:hAnsi="Arial" w:cs="Arial"/>
          <w:lang w:eastAsia="zh-CN"/>
        </w:rPr>
        <w:lastRenderedPageBreak/>
        <w:t xml:space="preserve">In case the NG-RAN node </w:t>
      </w:r>
      <w:r w:rsidR="008275C9">
        <w:rPr>
          <w:rStyle w:val="normaltextrun"/>
          <w:rFonts w:ascii="Arial" w:hAnsi="Arial" w:cs="Arial" w:hint="eastAsia"/>
          <w:lang w:eastAsia="zh-CN"/>
        </w:rPr>
        <w:t>cannot</w:t>
      </w:r>
      <w:r w:rsidR="007B6D68">
        <w:rPr>
          <w:rStyle w:val="normaltextrun"/>
          <w:rFonts w:ascii="Arial" w:hAnsi="Arial" w:cs="Arial" w:hint="eastAsia"/>
          <w:lang w:eastAsia="zh-CN"/>
        </w:rPr>
        <w:t xml:space="preserve"> be </w:t>
      </w:r>
      <w:r w:rsidR="007B6D68">
        <w:rPr>
          <w:rStyle w:val="normaltextrun"/>
          <w:rFonts w:ascii="Arial" w:hAnsi="Arial" w:cs="Arial"/>
          <w:lang w:eastAsia="zh-CN"/>
        </w:rPr>
        <w:t>fulfil</w:t>
      </w:r>
      <w:r w:rsidR="007B6D68">
        <w:rPr>
          <w:rStyle w:val="normaltextrun"/>
          <w:rFonts w:ascii="Arial" w:hAnsi="Arial" w:cs="Arial" w:hint="eastAsia"/>
          <w:lang w:eastAsia="zh-CN"/>
        </w:rPr>
        <w:t>led in one direction, the NG-RAN should indicate the direction in legacy QNC</w:t>
      </w:r>
      <w:r>
        <w:rPr>
          <w:rStyle w:val="normaltextrun"/>
          <w:rFonts w:ascii="Arial" w:hAnsi="Arial" w:cs="Arial" w:hint="eastAsia"/>
          <w:lang w:eastAsia="zh-CN"/>
        </w:rPr>
        <w:t>.</w:t>
      </w:r>
      <w:r w:rsidR="007B6D68">
        <w:rPr>
          <w:rStyle w:val="normaltextrun"/>
          <w:rFonts w:ascii="Arial" w:hAnsi="Arial" w:cs="Arial" w:hint="eastAsia"/>
          <w:lang w:eastAsia="zh-CN"/>
        </w:rPr>
        <w:t xml:space="preserve"> </w:t>
      </w:r>
      <w:r w:rsidR="007B6D68">
        <w:rPr>
          <w:rStyle w:val="normaltextrun"/>
          <w:rFonts w:ascii="Arial" w:hAnsi="Arial" w:cs="Arial"/>
          <w:lang w:eastAsia="zh-CN"/>
        </w:rPr>
        <w:t>T</w:t>
      </w:r>
      <w:r w:rsidR="007B6D68">
        <w:rPr>
          <w:rStyle w:val="normaltextrun"/>
          <w:rFonts w:ascii="Arial" w:hAnsi="Arial" w:cs="Arial" w:hint="eastAsia"/>
          <w:lang w:eastAsia="zh-CN"/>
        </w:rPr>
        <w:t xml:space="preserve">he notification </w:t>
      </w:r>
      <w:r w:rsidR="007B6D68">
        <w:rPr>
          <w:rStyle w:val="normaltextrun"/>
          <w:rFonts w:ascii="Arial" w:hAnsi="Arial" w:cs="Arial"/>
          <w:lang w:eastAsia="zh-CN"/>
        </w:rPr>
        <w:t>cause</w:t>
      </w:r>
      <w:r w:rsidR="007B6D68">
        <w:rPr>
          <w:rStyle w:val="normaltextrun"/>
          <w:rFonts w:ascii="Arial" w:hAnsi="Arial" w:cs="Arial" w:hint="eastAsia"/>
          <w:lang w:eastAsia="zh-CN"/>
        </w:rPr>
        <w:t xml:space="preserve">/information in QNC can be enhanced to indication the direction. </w:t>
      </w:r>
      <w:r w:rsidR="007B6D68">
        <w:rPr>
          <w:rStyle w:val="normaltextrun"/>
          <w:rFonts w:ascii="Arial" w:hAnsi="Arial" w:cs="Arial"/>
          <w:lang w:eastAsia="zh-CN"/>
        </w:rPr>
        <w:t>I</w:t>
      </w:r>
      <w:r w:rsidR="007B6D68">
        <w:rPr>
          <w:rStyle w:val="normaltextrun"/>
          <w:rFonts w:ascii="Arial" w:hAnsi="Arial" w:cs="Arial" w:hint="eastAsia"/>
          <w:lang w:eastAsia="zh-CN"/>
        </w:rPr>
        <w:t xml:space="preserve">f the DL cannot be fulfilled, the notification cause/information is </w:t>
      </w:r>
      <w:r w:rsidR="007B6D68">
        <w:rPr>
          <w:rStyle w:val="normaltextrun"/>
          <w:rFonts w:ascii="Arial" w:hAnsi="Arial" w:cs="Arial"/>
          <w:lang w:eastAsia="zh-CN"/>
        </w:rPr>
        <w:t>“</w:t>
      </w:r>
      <w:r w:rsidR="007B6D68">
        <w:rPr>
          <w:rStyle w:val="normaltextrun"/>
          <w:rFonts w:ascii="Arial" w:hAnsi="Arial" w:cs="Arial" w:hint="eastAsia"/>
          <w:lang w:eastAsia="zh-CN"/>
        </w:rPr>
        <w:t>not fulfilled DL</w:t>
      </w:r>
      <w:r w:rsidR="007B6D68">
        <w:rPr>
          <w:rStyle w:val="normaltextrun"/>
          <w:rFonts w:ascii="Arial" w:hAnsi="Arial" w:cs="Arial"/>
          <w:lang w:eastAsia="zh-CN"/>
        </w:rPr>
        <w:t>”</w:t>
      </w:r>
      <w:r w:rsidR="007B6D68">
        <w:rPr>
          <w:rStyle w:val="normaltextrun"/>
          <w:rFonts w:ascii="Arial" w:hAnsi="Arial" w:cs="Arial" w:hint="eastAsia"/>
          <w:lang w:eastAsia="zh-CN"/>
        </w:rPr>
        <w:t>.</w:t>
      </w:r>
    </w:p>
    <w:p w14:paraId="1D75BDBD" w14:textId="0D448076" w:rsidR="002667F7" w:rsidRDefault="00E30BE8" w:rsidP="003F25BE">
      <w:pPr>
        <w:rPr>
          <w:rStyle w:val="normaltextrun"/>
          <w:rFonts w:ascii="Arial" w:hAnsi="Arial" w:cs="Arial"/>
          <w:b/>
          <w:lang w:eastAsia="zh-CN"/>
        </w:rPr>
      </w:pPr>
      <w:r w:rsidRPr="00E30BE8">
        <w:rPr>
          <w:rStyle w:val="normaltextrun"/>
          <w:rFonts w:ascii="Arial" w:hAnsi="Arial" w:cs="Arial"/>
          <w:b/>
        </w:rPr>
        <w:t>Proposal</w:t>
      </w:r>
      <w:r w:rsidRPr="00E30BE8">
        <w:rPr>
          <w:rStyle w:val="normaltextrun"/>
          <w:rFonts w:ascii="Arial" w:hAnsi="Arial" w:cs="Arial" w:hint="eastAsia"/>
          <w:b/>
        </w:rPr>
        <w:t xml:space="preserve"> </w:t>
      </w:r>
      <w:r w:rsidRPr="00E30BE8">
        <w:rPr>
          <w:rStyle w:val="normaltextrun"/>
          <w:rFonts w:ascii="Arial" w:hAnsi="Arial" w:cs="Arial" w:hint="eastAsia"/>
          <w:b/>
          <w:lang w:eastAsia="zh-CN"/>
        </w:rPr>
        <w:t xml:space="preserve">5: Add </w:t>
      </w:r>
      <w:r w:rsidR="00140011" w:rsidRPr="00140011">
        <w:rPr>
          <w:rStyle w:val="normaltextrun"/>
          <w:rFonts w:ascii="Arial" w:hAnsi="Arial" w:cs="Arial"/>
          <w:b/>
          <w:lang w:eastAsia="zh-CN"/>
        </w:rPr>
        <w:t>UL PSDB, DL PSDB, UL PSER and/or DL PSER</w:t>
      </w:r>
      <w:r w:rsidR="00140011">
        <w:rPr>
          <w:rStyle w:val="normaltextrun"/>
          <w:rFonts w:ascii="Arial" w:hAnsi="Arial" w:cs="Arial" w:hint="eastAsia"/>
          <w:b/>
          <w:lang w:eastAsia="zh-CN"/>
        </w:rPr>
        <w:t xml:space="preserve"> in </w:t>
      </w:r>
      <w:r w:rsidRPr="00E30BE8">
        <w:rPr>
          <w:rStyle w:val="normaltextrun"/>
          <w:rFonts w:ascii="Arial" w:hAnsi="Arial" w:cs="Arial" w:hint="eastAsia"/>
          <w:b/>
        </w:rPr>
        <w:t xml:space="preserve">Alternative QoS </w:t>
      </w:r>
      <w:r w:rsidRPr="00E30BE8">
        <w:rPr>
          <w:rStyle w:val="normaltextrun"/>
          <w:rFonts w:ascii="Arial" w:hAnsi="Arial" w:cs="Arial" w:hint="eastAsia"/>
          <w:b/>
          <w:lang w:eastAsia="zh-CN"/>
        </w:rPr>
        <w:t>Parameter Set List IE</w:t>
      </w:r>
      <w:r w:rsidR="005B27E3">
        <w:rPr>
          <w:rStyle w:val="normaltextrun"/>
          <w:rFonts w:ascii="Arial" w:hAnsi="Arial" w:cs="Arial" w:hint="eastAsia"/>
          <w:b/>
          <w:lang w:eastAsia="zh-CN"/>
        </w:rPr>
        <w:t xml:space="preserve"> in NG/</w:t>
      </w:r>
      <w:proofErr w:type="spellStart"/>
      <w:r w:rsidR="005B27E3">
        <w:rPr>
          <w:rStyle w:val="normaltextrun"/>
          <w:rFonts w:ascii="Arial" w:hAnsi="Arial" w:cs="Arial" w:hint="eastAsia"/>
          <w:b/>
          <w:lang w:eastAsia="zh-CN"/>
        </w:rPr>
        <w:t>Xn</w:t>
      </w:r>
      <w:proofErr w:type="spellEnd"/>
      <w:r w:rsidR="005B27E3">
        <w:rPr>
          <w:rStyle w:val="normaltextrun"/>
          <w:rFonts w:ascii="Arial" w:hAnsi="Arial" w:cs="Arial" w:hint="eastAsia"/>
          <w:b/>
          <w:lang w:eastAsia="zh-CN"/>
        </w:rPr>
        <w:t>/F1/E1</w:t>
      </w:r>
      <w:r>
        <w:rPr>
          <w:rStyle w:val="normaltextrun"/>
          <w:rFonts w:ascii="Arial" w:hAnsi="Arial" w:cs="Arial" w:hint="eastAsia"/>
          <w:b/>
          <w:lang w:eastAsia="zh-CN"/>
        </w:rPr>
        <w:t xml:space="preserve">. </w:t>
      </w:r>
    </w:p>
    <w:p w14:paraId="29E2F368" w14:textId="198C3B99" w:rsidR="003F25BE" w:rsidRPr="00CE6276" w:rsidRDefault="00E30BE8" w:rsidP="003F25BE">
      <w:pPr>
        <w:rPr>
          <w:rFonts w:ascii="Arial" w:hAnsi="Arial" w:cs="Arial"/>
          <w:b/>
          <w:lang w:eastAsia="zh-CN"/>
        </w:rPr>
      </w:pPr>
      <w:r>
        <w:rPr>
          <w:rStyle w:val="normaltextrun"/>
          <w:rFonts w:ascii="Arial" w:hAnsi="Arial" w:cs="Arial" w:hint="eastAsia"/>
          <w:b/>
          <w:lang w:eastAsia="zh-CN"/>
        </w:rPr>
        <w:t xml:space="preserve">Proposal 6: Add </w:t>
      </w:r>
      <w:r w:rsidR="005B27E3">
        <w:rPr>
          <w:rStyle w:val="normaltextrun"/>
          <w:rFonts w:ascii="Arial" w:hAnsi="Arial" w:cs="Arial" w:hint="eastAsia"/>
          <w:b/>
          <w:lang w:eastAsia="zh-CN"/>
        </w:rPr>
        <w:t xml:space="preserve">not </w:t>
      </w:r>
      <w:r w:rsidR="005B27E3">
        <w:rPr>
          <w:rStyle w:val="normaltextrun"/>
          <w:rFonts w:ascii="Arial" w:hAnsi="Arial" w:cs="Arial"/>
          <w:b/>
          <w:lang w:eastAsia="zh-CN"/>
        </w:rPr>
        <w:t>fulfilled</w:t>
      </w:r>
      <w:r w:rsidR="005B27E3">
        <w:rPr>
          <w:rStyle w:val="normaltextrun"/>
          <w:rFonts w:ascii="Arial" w:hAnsi="Arial" w:cs="Arial" w:hint="eastAsia"/>
          <w:b/>
          <w:lang w:eastAsia="zh-CN"/>
        </w:rPr>
        <w:t xml:space="preserve"> </w:t>
      </w:r>
      <w:r w:rsidR="00140011">
        <w:rPr>
          <w:rStyle w:val="normaltextrun"/>
          <w:rFonts w:ascii="Arial" w:hAnsi="Arial" w:cs="Arial" w:hint="eastAsia"/>
          <w:b/>
          <w:lang w:eastAsia="zh-CN"/>
        </w:rPr>
        <w:t xml:space="preserve">direct </w:t>
      </w:r>
      <w:r w:rsidR="00E208E1">
        <w:rPr>
          <w:rStyle w:val="normaltextrun"/>
          <w:rFonts w:ascii="Arial" w:hAnsi="Arial" w:cs="Arial" w:hint="eastAsia"/>
          <w:b/>
          <w:lang w:eastAsia="zh-CN"/>
        </w:rPr>
        <w:t xml:space="preserve">in </w:t>
      </w:r>
      <w:r w:rsidR="005B27E3">
        <w:rPr>
          <w:rStyle w:val="normaltextrun"/>
          <w:rFonts w:ascii="Arial" w:hAnsi="Arial" w:cs="Arial" w:hint="eastAsia"/>
          <w:b/>
          <w:lang w:eastAsia="zh-CN"/>
        </w:rPr>
        <w:t>notification information/cause</w:t>
      </w:r>
      <w:r w:rsidR="00140011">
        <w:rPr>
          <w:rStyle w:val="normaltextrun"/>
          <w:rFonts w:ascii="Arial" w:hAnsi="Arial" w:cs="Arial" w:hint="eastAsia"/>
          <w:b/>
          <w:lang w:eastAsia="zh-CN"/>
        </w:rPr>
        <w:t xml:space="preserve"> in </w:t>
      </w:r>
      <w:r w:rsidR="007B6D68">
        <w:rPr>
          <w:rStyle w:val="normaltextrun"/>
          <w:rFonts w:ascii="Arial" w:hAnsi="Arial" w:cs="Arial" w:hint="eastAsia"/>
          <w:b/>
          <w:lang w:eastAsia="zh-CN"/>
        </w:rPr>
        <w:t>QNC</w:t>
      </w:r>
      <w:r w:rsidR="005B27E3">
        <w:rPr>
          <w:rStyle w:val="normaltextrun"/>
          <w:rFonts w:ascii="Arial" w:hAnsi="Arial" w:cs="Arial" w:hint="eastAsia"/>
          <w:b/>
          <w:lang w:eastAsia="zh-CN"/>
        </w:rPr>
        <w:t xml:space="preserve"> in NG/</w:t>
      </w:r>
      <w:proofErr w:type="spellStart"/>
      <w:r w:rsidR="005B27E3">
        <w:rPr>
          <w:rStyle w:val="normaltextrun"/>
          <w:rFonts w:ascii="Arial" w:hAnsi="Arial" w:cs="Arial" w:hint="eastAsia"/>
          <w:b/>
          <w:lang w:eastAsia="zh-CN"/>
        </w:rPr>
        <w:t>Xn</w:t>
      </w:r>
      <w:proofErr w:type="spellEnd"/>
      <w:r w:rsidR="005B27E3">
        <w:rPr>
          <w:rStyle w:val="normaltextrun"/>
          <w:rFonts w:ascii="Arial" w:hAnsi="Arial" w:cs="Arial" w:hint="eastAsia"/>
          <w:b/>
          <w:lang w:eastAsia="zh-CN"/>
        </w:rPr>
        <w:t>/F1</w:t>
      </w:r>
      <w:r>
        <w:rPr>
          <w:rStyle w:val="normaltextrun"/>
          <w:rFonts w:ascii="Arial" w:hAnsi="Arial" w:cs="Arial" w:hint="eastAsia"/>
          <w:b/>
          <w:lang w:eastAsia="zh-CN"/>
        </w:rPr>
        <w:t>.</w:t>
      </w:r>
    </w:p>
    <w:p w14:paraId="6616DA18" w14:textId="506E298C" w:rsidR="008A75F3" w:rsidRDefault="003F25BE" w:rsidP="003F25BE">
      <w:pPr>
        <w:pStyle w:val="1"/>
        <w:numPr>
          <w:ilvl w:val="1"/>
          <w:numId w:val="21"/>
        </w:numPr>
        <w:rPr>
          <w:sz w:val="28"/>
          <w:lang w:val="en-US" w:eastAsia="zh-CN"/>
        </w:rPr>
      </w:pPr>
      <w:r w:rsidRPr="003F25BE">
        <w:rPr>
          <w:sz w:val="28"/>
          <w:lang w:val="en-US" w:eastAsia="zh-CN"/>
        </w:rPr>
        <w:t>TTNB and burst size to be provided over GTP-U</w:t>
      </w:r>
    </w:p>
    <w:p w14:paraId="78BE957B" w14:textId="61371A44" w:rsidR="00015070" w:rsidRDefault="002C6B37" w:rsidP="002C6B37">
      <w:pPr>
        <w:rPr>
          <w:rStyle w:val="normaltextrun"/>
          <w:rFonts w:ascii="Arial" w:hAnsi="Arial" w:cs="Arial"/>
          <w:lang w:eastAsia="zh-CN"/>
        </w:rPr>
      </w:pPr>
      <w:r w:rsidRPr="00F16C71">
        <w:rPr>
          <w:rStyle w:val="normaltextrun"/>
          <w:rFonts w:ascii="Arial" w:hAnsi="Arial" w:cs="Arial"/>
          <w:lang w:eastAsia="zh-CN"/>
        </w:rPr>
        <w:t>A</w:t>
      </w:r>
      <w:r w:rsidRPr="00F16C71">
        <w:rPr>
          <w:rStyle w:val="normaltextrun"/>
          <w:rFonts w:ascii="Arial" w:hAnsi="Arial" w:cs="Arial" w:hint="eastAsia"/>
          <w:lang w:eastAsia="zh-CN"/>
        </w:rPr>
        <w:t xml:space="preserve">ccording [3], </w:t>
      </w:r>
      <w:r w:rsidR="00015070">
        <w:rPr>
          <w:rStyle w:val="normaltextrun"/>
          <w:rFonts w:ascii="Arial" w:hAnsi="Arial" w:cs="Arial" w:hint="eastAsia"/>
          <w:lang w:eastAsia="zh-CN"/>
        </w:rPr>
        <w:t xml:space="preserve">RAN2 think </w:t>
      </w:r>
      <w:r w:rsidRPr="00F16C71">
        <w:rPr>
          <w:rStyle w:val="normaltextrun"/>
          <w:rFonts w:ascii="Arial" w:hAnsi="Arial" w:cs="Arial"/>
          <w:lang w:eastAsia="zh-CN"/>
        </w:rPr>
        <w:t>time to next burst may be useful for the network scheduling for downlink</w:t>
      </w:r>
      <w:r w:rsidRPr="00F16C71">
        <w:rPr>
          <w:rStyle w:val="normaltextrun"/>
          <w:rFonts w:ascii="Arial" w:hAnsi="Arial" w:cs="Arial" w:hint="eastAsia"/>
          <w:lang w:eastAsia="zh-CN"/>
        </w:rPr>
        <w:t xml:space="preserve">. </w:t>
      </w:r>
      <w:r w:rsidR="00015070">
        <w:rPr>
          <w:rStyle w:val="normaltextrun"/>
          <w:rFonts w:ascii="Arial" w:hAnsi="Arial" w:cs="Arial" w:hint="eastAsia"/>
          <w:lang w:eastAsia="zh-CN"/>
        </w:rPr>
        <w:t>SA2 agree to support in normative work.</w:t>
      </w:r>
    </w:p>
    <w:p w14:paraId="760831F0" w14:textId="77777777" w:rsidR="00015070" w:rsidRPr="00015070" w:rsidRDefault="00015070" w:rsidP="00015070">
      <w:pPr>
        <w:rPr>
          <w:i/>
        </w:rPr>
      </w:pPr>
      <w:r w:rsidRPr="00015070">
        <w:rPr>
          <w:i/>
        </w:rPr>
        <w:t>The following aspects are concluded as principles for the normative work:</w:t>
      </w:r>
    </w:p>
    <w:p w14:paraId="3370CC7C" w14:textId="77777777" w:rsidR="00015070" w:rsidRPr="00015070" w:rsidRDefault="00015070" w:rsidP="00015070">
      <w:pPr>
        <w:pStyle w:val="B1"/>
        <w:rPr>
          <w:i/>
        </w:rPr>
      </w:pPr>
      <w:r w:rsidRPr="00015070">
        <w:rPr>
          <w:i/>
        </w:rPr>
        <w:t>-    Support the provision of the DL traffic characteristics information changed dynamically to the RAN in-band for the DL resource scheduling.</w:t>
      </w:r>
    </w:p>
    <w:p w14:paraId="19F7859C" w14:textId="7AB01F73" w:rsidR="00015070" w:rsidRPr="00015070" w:rsidRDefault="00015070" w:rsidP="00015070">
      <w:pPr>
        <w:pStyle w:val="B2"/>
        <w:rPr>
          <w:rStyle w:val="normaltextrun"/>
          <w:i/>
          <w:lang w:eastAsia="zh-CN"/>
        </w:rPr>
      </w:pPr>
      <w:r w:rsidRPr="001976FF">
        <w:rPr>
          <w:i/>
        </w:rPr>
        <w:t>4.   The NG-RAN may use the received Burst size to assist radio resource management.</w:t>
      </w:r>
    </w:p>
    <w:p w14:paraId="2B30FDD4" w14:textId="0E4CD657" w:rsidR="002C6B37" w:rsidRDefault="002C6B37" w:rsidP="002C6B37">
      <w:pPr>
        <w:rPr>
          <w:rStyle w:val="normaltextrun"/>
          <w:rFonts w:ascii="Arial" w:hAnsi="Arial" w:cs="Arial"/>
          <w:lang w:eastAsia="zh-CN"/>
        </w:rPr>
      </w:pPr>
      <w:r w:rsidRPr="00F16C71">
        <w:rPr>
          <w:rStyle w:val="normaltextrun"/>
          <w:rFonts w:ascii="Arial" w:hAnsi="Arial" w:cs="Arial"/>
          <w:lang w:eastAsia="zh-CN"/>
        </w:rPr>
        <w:t>T</w:t>
      </w:r>
      <w:r w:rsidRPr="00F16C71">
        <w:rPr>
          <w:rStyle w:val="normaltextrun"/>
          <w:rFonts w:ascii="Arial" w:hAnsi="Arial" w:cs="Arial" w:hint="eastAsia"/>
          <w:lang w:eastAsia="zh-CN"/>
        </w:rPr>
        <w:t xml:space="preserve">he burst size is </w:t>
      </w:r>
      <w:r w:rsidR="00015070">
        <w:rPr>
          <w:rStyle w:val="normaltextrun"/>
          <w:rFonts w:ascii="Arial" w:hAnsi="Arial" w:cs="Arial" w:hint="eastAsia"/>
          <w:lang w:eastAsia="zh-CN"/>
        </w:rPr>
        <w:t>also captured in SA2 TR.</w:t>
      </w:r>
      <w:r w:rsidR="001976FF">
        <w:rPr>
          <w:rStyle w:val="normaltextrun"/>
          <w:rFonts w:ascii="Arial" w:hAnsi="Arial" w:cs="Arial" w:hint="eastAsia"/>
          <w:lang w:eastAsia="zh-CN"/>
        </w:rPr>
        <w:t xml:space="preserve"> </w:t>
      </w:r>
      <w:r w:rsidR="001976FF">
        <w:rPr>
          <w:rStyle w:val="normaltextrun"/>
          <w:rFonts w:ascii="Arial" w:hAnsi="Arial" w:cs="Arial"/>
          <w:lang w:eastAsia="zh-CN"/>
        </w:rPr>
        <w:t>T</w:t>
      </w:r>
      <w:r w:rsidR="001976FF">
        <w:rPr>
          <w:rStyle w:val="normaltextrun"/>
          <w:rFonts w:ascii="Arial" w:hAnsi="Arial" w:cs="Arial" w:hint="eastAsia"/>
          <w:lang w:eastAsia="zh-CN"/>
        </w:rPr>
        <w:t>he format should wait for other group.</w:t>
      </w:r>
    </w:p>
    <w:p w14:paraId="07BE8F0A" w14:textId="77777777" w:rsidR="00015070" w:rsidRPr="001976FF" w:rsidRDefault="00015070" w:rsidP="00015070">
      <w:pPr>
        <w:pStyle w:val="B2"/>
        <w:rPr>
          <w:i/>
        </w:rPr>
      </w:pPr>
      <w:r w:rsidRPr="00015070">
        <w:rPr>
          <w:i/>
        </w:rPr>
        <w:t xml:space="preserve">7.   Based on SMF instruction, the UPF identifies and marks the Time to Next Burst, based on the input carried in N6 DL packet header. </w:t>
      </w:r>
      <w:r w:rsidRPr="001976FF">
        <w:rPr>
          <w:i/>
        </w:rPr>
        <w:t>The UPF sends the Time to Next Burst to NG-RAN via DL GTP-U header.</w:t>
      </w:r>
    </w:p>
    <w:p w14:paraId="34822536" w14:textId="77777777" w:rsidR="00015070" w:rsidRPr="001976FF" w:rsidRDefault="00015070" w:rsidP="00015070">
      <w:pPr>
        <w:pStyle w:val="NO"/>
        <w:rPr>
          <w:i/>
          <w:lang w:eastAsia="zh-CN"/>
        </w:rPr>
      </w:pPr>
      <w:r w:rsidRPr="001976FF">
        <w:rPr>
          <w:i/>
          <w:lang w:eastAsia="zh-CN"/>
        </w:rPr>
        <w:t>NOTE 2:  This conclusion assumes that SA WG4 will specify Time to Next Burst in the header extension (i.e. RTP HE).</w:t>
      </w:r>
    </w:p>
    <w:p w14:paraId="7FDA5364" w14:textId="77777777" w:rsidR="00015070" w:rsidRPr="001976FF" w:rsidRDefault="00015070" w:rsidP="00015070">
      <w:pPr>
        <w:pStyle w:val="B2"/>
        <w:rPr>
          <w:i/>
          <w:lang w:val="en-US" w:eastAsia="zh-CN"/>
        </w:rPr>
      </w:pPr>
      <w:r w:rsidRPr="001976FF">
        <w:rPr>
          <w:i/>
        </w:rPr>
        <w:t>8.   The Time to Next Burst is only used when the deployment is such that the Time to Next Burst is sufficiently accurate i.e. the jitter (e.g. the N6 jitter) is sufficiently limited without impact to the accuracy of Time to Next Burst.</w:t>
      </w:r>
    </w:p>
    <w:p w14:paraId="75BE2E2B" w14:textId="77777777" w:rsidR="00015070" w:rsidRPr="00015070" w:rsidRDefault="00015070" w:rsidP="00015070">
      <w:pPr>
        <w:pStyle w:val="NO"/>
        <w:rPr>
          <w:i/>
          <w:lang w:eastAsia="zh-CN"/>
        </w:rPr>
      </w:pPr>
      <w:r w:rsidRPr="001976FF">
        <w:rPr>
          <w:i/>
          <w:lang w:eastAsia="zh-CN"/>
        </w:rPr>
        <w:t xml:space="preserve">NOTE 3:  Feedback from RAN WG2, RAN WG3, </w:t>
      </w:r>
      <w:proofErr w:type="gramStart"/>
      <w:r w:rsidRPr="001976FF">
        <w:rPr>
          <w:i/>
          <w:lang w:eastAsia="zh-CN"/>
        </w:rPr>
        <w:t>SA</w:t>
      </w:r>
      <w:proofErr w:type="gramEnd"/>
      <w:r w:rsidRPr="001976FF">
        <w:rPr>
          <w:i/>
          <w:lang w:eastAsia="zh-CN"/>
        </w:rPr>
        <w:t> WG4 on LS S2-2407351 on Time to Next Burst will be considered as part of normative work.</w:t>
      </w:r>
    </w:p>
    <w:p w14:paraId="2D3CCD08" w14:textId="76E00A8C" w:rsidR="003F25BE" w:rsidRPr="001976FF" w:rsidRDefault="001976FF" w:rsidP="003F25BE">
      <w:pPr>
        <w:rPr>
          <w:rFonts w:ascii="Arial" w:hAnsi="Arial" w:cs="Arial"/>
          <w:b/>
          <w:lang w:eastAsia="zh-CN"/>
        </w:rPr>
      </w:pPr>
      <w:r w:rsidRPr="001976FF">
        <w:rPr>
          <w:rStyle w:val="normaltextrun"/>
          <w:rFonts w:ascii="Arial" w:hAnsi="Arial" w:cs="Arial"/>
          <w:b/>
          <w:lang w:eastAsia="zh-CN"/>
        </w:rPr>
        <w:t>P</w:t>
      </w:r>
      <w:r w:rsidRPr="001976FF">
        <w:rPr>
          <w:rStyle w:val="normaltextrun"/>
          <w:rFonts w:ascii="Arial" w:hAnsi="Arial" w:cs="Arial" w:hint="eastAsia"/>
          <w:b/>
          <w:lang w:eastAsia="zh-CN"/>
        </w:rPr>
        <w:t xml:space="preserve">roposal </w:t>
      </w:r>
      <w:r w:rsidR="00DF5E40">
        <w:rPr>
          <w:rStyle w:val="normaltextrun"/>
          <w:rFonts w:ascii="Arial" w:hAnsi="Arial" w:cs="Arial" w:hint="eastAsia"/>
          <w:b/>
          <w:lang w:eastAsia="zh-CN"/>
        </w:rPr>
        <w:t xml:space="preserve">7: </w:t>
      </w:r>
      <w:r w:rsidRPr="001976FF">
        <w:rPr>
          <w:rStyle w:val="normaltextrun"/>
          <w:rFonts w:ascii="Arial" w:hAnsi="Arial" w:cs="Arial" w:hint="eastAsia"/>
          <w:b/>
          <w:lang w:eastAsia="zh-CN"/>
        </w:rPr>
        <w:t xml:space="preserve">RAN3 agree to add </w:t>
      </w:r>
      <w:r w:rsidRPr="001976FF">
        <w:rPr>
          <w:rStyle w:val="normaltextrun"/>
          <w:rFonts w:ascii="Arial" w:hAnsi="Arial" w:cs="Arial"/>
          <w:b/>
          <w:lang w:eastAsia="zh-CN"/>
        </w:rPr>
        <w:t>TTNB and burst size over GTP-U</w:t>
      </w:r>
      <w:r w:rsidRPr="001976FF">
        <w:rPr>
          <w:rStyle w:val="normaltextrun"/>
          <w:rFonts w:ascii="Arial" w:hAnsi="Arial" w:cs="Arial" w:hint="eastAsia"/>
          <w:b/>
          <w:lang w:eastAsia="zh-CN"/>
        </w:rPr>
        <w:t xml:space="preserve">. </w:t>
      </w:r>
      <w:r w:rsidRPr="001976FF">
        <w:rPr>
          <w:rStyle w:val="normaltextrun"/>
          <w:rFonts w:ascii="Arial" w:hAnsi="Arial" w:cs="Arial"/>
          <w:b/>
          <w:lang w:eastAsia="zh-CN"/>
        </w:rPr>
        <w:t>Details</w:t>
      </w:r>
      <w:r w:rsidRPr="001976FF">
        <w:rPr>
          <w:rStyle w:val="normaltextrun"/>
          <w:rFonts w:ascii="Arial" w:hAnsi="Arial" w:cs="Arial" w:hint="eastAsia"/>
          <w:b/>
          <w:lang w:eastAsia="zh-CN"/>
        </w:rPr>
        <w:t xml:space="preserve"> </w:t>
      </w:r>
      <w:r w:rsidR="00216442">
        <w:rPr>
          <w:rStyle w:val="normaltextrun"/>
          <w:rFonts w:ascii="Arial" w:hAnsi="Arial" w:cs="Arial" w:hint="eastAsia"/>
          <w:b/>
          <w:lang w:eastAsia="zh-CN"/>
        </w:rPr>
        <w:t>can be</w:t>
      </w:r>
      <w:r w:rsidR="00781808">
        <w:rPr>
          <w:rStyle w:val="normaltextrun"/>
          <w:rFonts w:ascii="Arial" w:hAnsi="Arial" w:cs="Arial" w:hint="eastAsia"/>
          <w:b/>
          <w:lang w:eastAsia="zh-CN"/>
        </w:rPr>
        <w:t xml:space="preserve"> based on the progress in</w:t>
      </w:r>
      <w:r w:rsidRPr="001976FF">
        <w:rPr>
          <w:rStyle w:val="normaltextrun"/>
          <w:rFonts w:ascii="Arial" w:hAnsi="Arial" w:cs="Arial" w:hint="eastAsia"/>
          <w:b/>
          <w:lang w:eastAsia="zh-CN"/>
        </w:rPr>
        <w:t xml:space="preserve"> other groups.</w:t>
      </w:r>
    </w:p>
    <w:p w14:paraId="15B9C049" w14:textId="2019A0FE" w:rsidR="008A75F3" w:rsidRPr="003F25BE" w:rsidRDefault="003F25BE" w:rsidP="003F25BE">
      <w:pPr>
        <w:pStyle w:val="1"/>
        <w:numPr>
          <w:ilvl w:val="1"/>
          <w:numId w:val="21"/>
        </w:numPr>
        <w:rPr>
          <w:sz w:val="28"/>
          <w:lang w:val="en-US" w:eastAsia="zh-CN"/>
        </w:rPr>
      </w:pPr>
      <w:r w:rsidRPr="003F25BE">
        <w:rPr>
          <w:sz w:val="28"/>
          <w:lang w:val="en-US" w:eastAsia="zh-CN"/>
        </w:rPr>
        <w:t>Support of exposure of available data rate</w:t>
      </w:r>
    </w:p>
    <w:p w14:paraId="65792372" w14:textId="6888C4AC" w:rsidR="001976FF" w:rsidRDefault="00ED4037" w:rsidP="00E208E1">
      <w:pPr>
        <w:rPr>
          <w:rStyle w:val="normaltextrun"/>
          <w:rFonts w:ascii="Arial" w:hAnsi="Arial" w:cs="Arial"/>
          <w:lang w:eastAsia="zh-CN"/>
        </w:rPr>
      </w:pPr>
      <w:r w:rsidRPr="00ED4037">
        <w:rPr>
          <w:rStyle w:val="normaltextrun"/>
          <w:rFonts w:ascii="Arial" w:hAnsi="Arial" w:cs="Arial"/>
        </w:rPr>
        <w:t>S</w:t>
      </w:r>
      <w:r w:rsidRPr="00ED4037">
        <w:rPr>
          <w:rStyle w:val="normaltextrun"/>
          <w:rFonts w:ascii="Arial" w:hAnsi="Arial" w:cs="Arial" w:hint="eastAsia"/>
        </w:rPr>
        <w:t>A2 is concluded to support available data rate</w:t>
      </w:r>
    </w:p>
    <w:p w14:paraId="58BCB43F" w14:textId="7EC5E57D" w:rsidR="00E208E1" w:rsidRPr="00B40CAD" w:rsidRDefault="00B40CAD" w:rsidP="00B40CAD">
      <w:pPr>
        <w:pBdr>
          <w:top w:val="single" w:sz="4" w:space="1" w:color="auto"/>
          <w:left w:val="single" w:sz="4" w:space="4" w:color="auto"/>
          <w:bottom w:val="single" w:sz="4" w:space="1" w:color="auto"/>
          <w:right w:val="single" w:sz="4" w:space="4" w:color="auto"/>
        </w:pBdr>
        <w:rPr>
          <w:lang w:eastAsia="zh-CN"/>
        </w:rPr>
      </w:pPr>
      <w:ins w:id="33" w:author="vivo user 3" w:date="2025-02-19T17:00:00Z">
        <w:r w:rsidRPr="00754BDA">
          <w:t>For the reporting of the available</w:t>
        </w:r>
      </w:ins>
      <w:ins w:id="34" w:author="vivo user 3" w:date="2025-02-20T02:29:00Z">
        <w:r>
          <w:t xml:space="preserve"> bitrate</w:t>
        </w:r>
      </w:ins>
      <w:ins w:id="35" w:author="vivo user 3" w:date="2025-02-19T17:00:00Z">
        <w:r w:rsidRPr="00754BDA">
          <w:t xml:space="preserve">, periodic reporting is not applied and only threshold-based reporting applies. </w:t>
        </w:r>
      </w:ins>
      <w:ins w:id="36" w:author="vivo user 3" w:date="2025-02-18T20:26:00Z">
        <w:r w:rsidRPr="00754BDA">
          <w:t xml:space="preserve">Based on the PCC rule containing </w:t>
        </w:r>
      </w:ins>
      <w:ins w:id="37" w:author="vivo user 3" w:date="2025-02-19T04:37:00Z">
        <w:r w:rsidRPr="00754BDA">
          <w:t>a</w:t>
        </w:r>
      </w:ins>
      <w:ins w:id="38" w:author="vivo user 3" w:date="2025-02-18T20:30:00Z">
        <w:r w:rsidRPr="00754BDA">
          <w:t xml:space="preserve">vailable </w:t>
        </w:r>
      </w:ins>
      <w:ins w:id="39" w:author="vivo user 3" w:date="2025-02-20T02:30:00Z">
        <w:r>
          <w:t>bitrate</w:t>
        </w:r>
      </w:ins>
      <w:ins w:id="40" w:author="vivo user 3" w:date="2025-02-18T20:30:00Z">
        <w:r w:rsidRPr="00754BDA">
          <w:t xml:space="preserve"> as </w:t>
        </w:r>
        <w:r w:rsidRPr="00754BDA">
          <w:rPr>
            <w:i/>
            <w:iCs/>
          </w:rPr>
          <w:t>QoS monitoring parameter</w:t>
        </w:r>
        <w:r w:rsidRPr="00754BDA">
          <w:t xml:space="preserve"> and </w:t>
        </w:r>
      </w:ins>
      <w:ins w:id="41" w:author="vivo user 3" w:date="2025-02-18T22:11:00Z">
        <w:r w:rsidRPr="00754BDA">
          <w:rPr>
            <w:i/>
            <w:iCs/>
          </w:rPr>
          <w:t>Reporting threshold</w:t>
        </w:r>
      </w:ins>
      <w:ins w:id="42" w:author="Chunshan Xiong - CATT-167" w:date="2025-02-19T20:16:00Z">
        <w:r w:rsidRPr="00754BDA">
          <w:rPr>
            <w:i/>
            <w:iCs/>
          </w:rPr>
          <w:t>(</w:t>
        </w:r>
      </w:ins>
      <w:ins w:id="43" w:author="vivo user 3" w:date="2025-02-18T22:05:00Z">
        <w:r w:rsidRPr="00754BDA">
          <w:rPr>
            <w:i/>
            <w:iCs/>
          </w:rPr>
          <w:t>s</w:t>
        </w:r>
      </w:ins>
      <w:ins w:id="44" w:author="Chunshan Xiong - CATT-167" w:date="2025-02-19T20:16:00Z">
        <w:r w:rsidRPr="00754BDA">
          <w:rPr>
            <w:i/>
            <w:iCs/>
          </w:rPr>
          <w:t>)</w:t>
        </w:r>
      </w:ins>
      <w:ins w:id="45" w:author="vivo user 3" w:date="2025-02-18T20:26:00Z">
        <w:r w:rsidRPr="00754BDA">
          <w:rPr>
            <w:i/>
            <w:iCs/>
          </w:rPr>
          <w:t xml:space="preserve"> </w:t>
        </w:r>
        <w:r w:rsidRPr="00754BDA">
          <w:t>per direction in the QoS Monitoring policy</w:t>
        </w:r>
      </w:ins>
      <w:ins w:id="46" w:author="Chunshan Xiong - CATT-167" w:date="2025-02-19T15:30:00Z">
        <w:r w:rsidRPr="00754BDA">
          <w:t xml:space="preserve"> </w:t>
        </w:r>
      </w:ins>
      <w:ins w:id="47" w:author="vivo user 3" w:date="2025-02-18T20:26:00Z">
        <w:r w:rsidRPr="00754BDA">
          <w:t xml:space="preserve">(as described in clause </w:t>
        </w:r>
        <w:r w:rsidRPr="00754BDA">
          <w:rPr>
            <w:lang w:eastAsia="zh-CN"/>
          </w:rPr>
          <w:t xml:space="preserve">6.1.3.27.1 of </w:t>
        </w:r>
        <w:r w:rsidRPr="00754BDA">
          <w:t xml:space="preserve">TS 23.503 [45]), the SMF </w:t>
        </w:r>
      </w:ins>
      <w:ins w:id="48" w:author="vivo user 3" w:date="2025-02-19T04:35:00Z">
        <w:r w:rsidRPr="00754BDA">
          <w:t>configure</w:t>
        </w:r>
      </w:ins>
      <w:ins w:id="49" w:author="Huawei3" w:date="2025-02-20T08:21:00Z">
        <w:r>
          <w:t>s</w:t>
        </w:r>
      </w:ins>
      <w:ins w:id="50" w:author="vivo user 3" w:date="2025-02-19T04:35:00Z">
        <w:r w:rsidRPr="00754BDA">
          <w:t xml:space="preserve"> the NG-RAN to </w:t>
        </w:r>
      </w:ins>
      <w:ins w:id="51" w:author="vivo user 3" w:date="2025-02-19T04:37:00Z">
        <w:r w:rsidRPr="00754BDA">
          <w:t>measure</w:t>
        </w:r>
      </w:ins>
      <w:ins w:id="52" w:author="vivo user 3" w:date="2025-02-19T04:41:00Z">
        <w:r w:rsidRPr="00754BDA">
          <w:t xml:space="preserve"> and report the</w:t>
        </w:r>
      </w:ins>
      <w:ins w:id="53" w:author="vivo user 3" w:date="2025-02-19T04:37:00Z">
        <w:r w:rsidRPr="00754BDA">
          <w:t xml:space="preserve"> available </w:t>
        </w:r>
      </w:ins>
      <w:ins w:id="54" w:author="vivo user 3" w:date="2025-02-20T02:30:00Z">
        <w:r>
          <w:t>bit</w:t>
        </w:r>
      </w:ins>
      <w:ins w:id="55" w:author="vivo user 3" w:date="2025-02-19T04:37:00Z">
        <w:r w:rsidRPr="00754BDA">
          <w:t xml:space="preserve">rate </w:t>
        </w:r>
      </w:ins>
      <w:ins w:id="56" w:author="vivo user 3" w:date="2025-02-19T04:36:00Z">
        <w:r w:rsidRPr="00754BDA">
          <w:t xml:space="preserve">by sending QoS monitoring request </w:t>
        </w:r>
      </w:ins>
      <w:ins w:id="57" w:author="vivo user 3" w:date="2025-02-18T20:26:00Z">
        <w:r w:rsidRPr="00754BDA">
          <w:t>includ</w:t>
        </w:r>
      </w:ins>
      <w:ins w:id="58" w:author="vivo user 3" w:date="2025-02-19T04:37:00Z">
        <w:r w:rsidRPr="00754BDA">
          <w:t>ing</w:t>
        </w:r>
      </w:ins>
      <w:ins w:id="59" w:author="vivo user 3" w:date="2025-02-18T20:26:00Z">
        <w:r w:rsidRPr="00754BDA">
          <w:t xml:space="preserve"> the threshold</w:t>
        </w:r>
      </w:ins>
      <w:ins w:id="60" w:author="Chunshan Xiong - CATT-167" w:date="2025-02-19T20:17:00Z">
        <w:r w:rsidRPr="00754BDA">
          <w:t>(</w:t>
        </w:r>
      </w:ins>
      <w:ins w:id="61" w:author="vivo user 3" w:date="2025-02-18T22:05:00Z">
        <w:r w:rsidRPr="00754BDA">
          <w:t>s</w:t>
        </w:r>
      </w:ins>
      <w:ins w:id="62" w:author="Chunshan Xiong - CATT-167" w:date="2025-02-19T20:17:00Z">
        <w:r w:rsidRPr="00754BDA">
          <w:t>)</w:t>
        </w:r>
      </w:ins>
      <w:ins w:id="63" w:author="vivo user 3" w:date="2025-02-19T04:37:00Z">
        <w:r w:rsidRPr="00754BDA">
          <w:t xml:space="preserve">. </w:t>
        </w:r>
      </w:ins>
      <w:ins w:id="64" w:author="vivo user 3" w:date="2025-02-18T20:45:00Z">
        <w:r w:rsidRPr="00754BDA">
          <w:t>Based on the QoS monitoring request</w:t>
        </w:r>
      </w:ins>
      <w:ins w:id="65" w:author="vivo user 3" w:date="2025-02-19T19:20:00Z">
        <w:r w:rsidRPr="00754BDA">
          <w:t>,</w:t>
        </w:r>
      </w:ins>
      <w:r w:rsidRPr="00754BDA">
        <w:t xml:space="preserve"> </w:t>
      </w:r>
      <w:ins w:id="66" w:author="vivo user 3" w:date="2025-02-18T22:10:00Z">
        <w:r w:rsidRPr="00754BDA">
          <w:t xml:space="preserve">if the </w:t>
        </w:r>
      </w:ins>
      <w:ins w:id="67" w:author="Huawei3" w:date="2025-02-20T08:27:00Z">
        <w:r>
          <w:t>bit</w:t>
        </w:r>
      </w:ins>
      <w:ins w:id="68" w:author="vivo user 3" w:date="2025-02-18T22:10:00Z">
        <w:r w:rsidRPr="00754BDA">
          <w:t xml:space="preserve">rate </w:t>
        </w:r>
      </w:ins>
      <w:ins w:id="69" w:author="Huawei3" w:date="2025-02-20T08:27:00Z">
        <w:r w:rsidRPr="00754BDA">
          <w:rPr>
            <w:rFonts w:eastAsia="Times New Roman"/>
            <w:lang w:eastAsia="en-GB"/>
          </w:rPr>
          <w:t xml:space="preserve">that NG-RAN is able to provide </w:t>
        </w:r>
      </w:ins>
      <w:ins w:id="70" w:author="vivo user 3" w:date="2025-02-18T22:10:00Z">
        <w:r w:rsidRPr="00754BDA">
          <w:t xml:space="preserve">matches or exceeds indicated </w:t>
        </w:r>
        <w:r w:rsidRPr="00754BDA">
          <w:rPr>
            <w:i/>
            <w:iCs/>
          </w:rPr>
          <w:t>Reporting threshold</w:t>
        </w:r>
      </w:ins>
      <w:ins w:id="71" w:author="Huawei3" w:date="2025-02-20T08:26:00Z">
        <w:r>
          <w:rPr>
            <w:i/>
            <w:iCs/>
          </w:rPr>
          <w:t>(s)</w:t>
        </w:r>
      </w:ins>
      <w:ins w:id="72" w:author="vivo user 3" w:date="2025-02-18T22:10:00Z">
        <w:r w:rsidRPr="00754BDA">
          <w:t xml:space="preserve">, </w:t>
        </w:r>
      </w:ins>
      <w:ins w:id="73" w:author="vivo user 3" w:date="2025-02-18T20:45:00Z">
        <w:r w:rsidRPr="00754BDA">
          <w:t>t</w:t>
        </w:r>
      </w:ins>
      <w:ins w:id="74" w:author="vivo22" w:date="2025-02-09T11:07:00Z">
        <w:r w:rsidRPr="00754BDA">
          <w:t>he NG-RAN report</w:t>
        </w:r>
      </w:ins>
      <w:ins w:id="75" w:author="vivo user 3" w:date="2025-02-18T23:17:00Z">
        <w:r w:rsidRPr="00754BDA">
          <w:t>s</w:t>
        </w:r>
      </w:ins>
      <w:ins w:id="76" w:author="vivo22" w:date="2025-02-09T11:07:00Z">
        <w:r w:rsidRPr="00754BDA">
          <w:t xml:space="preserve"> the </w:t>
        </w:r>
      </w:ins>
      <w:ins w:id="77" w:author="Chunshan Xiong - CATT-167" w:date="2025-02-19T20:20:00Z">
        <w:r w:rsidRPr="00754BDA">
          <w:t xml:space="preserve">UL and/or DL available </w:t>
        </w:r>
      </w:ins>
      <w:ins w:id="78" w:author="vivo user 3" w:date="2025-02-20T02:30:00Z">
        <w:r>
          <w:t>bit</w:t>
        </w:r>
      </w:ins>
      <w:ins w:id="79" w:author="Chunshan Xiong - CATT-167" w:date="2025-02-19T20:20:00Z">
        <w:r w:rsidRPr="00754BDA">
          <w:t xml:space="preserve">rate </w:t>
        </w:r>
      </w:ins>
      <w:ins w:id="80" w:author="vivo22" w:date="2025-02-09T11:07:00Z">
        <w:r w:rsidRPr="00754BDA">
          <w:t xml:space="preserve">information </w:t>
        </w:r>
      </w:ins>
      <w:ins w:id="81" w:author="Huawei3" w:date="2025-02-20T08:26:00Z">
        <w:r w:rsidRPr="00320B2C">
          <w:t xml:space="preserve">of the highest fulfilled threshold </w:t>
        </w:r>
      </w:ins>
      <w:ins w:id="82" w:author="vivo22" w:date="2025-02-09T11:07:00Z">
        <w:r w:rsidRPr="00320B2C">
          <w:t>to the PSA UPF via the GTP-U header of UL packets.</w:t>
        </w:r>
        <w:r w:rsidRPr="00754BDA">
          <w:t xml:space="preserve"> </w:t>
        </w:r>
      </w:ins>
    </w:p>
    <w:p w14:paraId="30923950" w14:textId="37173542" w:rsidR="00053DCB" w:rsidRDefault="00053DCB" w:rsidP="00852B09">
      <w:pPr>
        <w:pStyle w:val="paragraph"/>
        <w:textAlignment w:val="baseline"/>
        <w:rPr>
          <w:rStyle w:val="normaltextrun"/>
          <w:rFonts w:ascii="Arial" w:hAnsi="Arial" w:cs="Arial"/>
          <w:sz w:val="20"/>
          <w:szCs w:val="20"/>
          <w:lang w:val="en-GB" w:eastAsia="zh-CN"/>
        </w:rPr>
      </w:pPr>
      <w:r>
        <w:rPr>
          <w:rStyle w:val="normaltextrun"/>
          <w:rFonts w:ascii="Arial" w:hAnsi="Arial" w:cs="Arial"/>
          <w:sz w:val="20"/>
          <w:szCs w:val="20"/>
          <w:lang w:val="en-GB" w:eastAsia="zh-CN"/>
        </w:rPr>
        <w:t>F</w:t>
      </w:r>
      <w:r>
        <w:rPr>
          <w:rStyle w:val="normaltextrun"/>
          <w:rFonts w:ascii="Arial" w:hAnsi="Arial" w:cs="Arial" w:hint="eastAsia"/>
          <w:sz w:val="20"/>
          <w:szCs w:val="20"/>
          <w:lang w:val="en-GB" w:eastAsia="zh-CN"/>
        </w:rPr>
        <w:t xml:space="preserve">or reporting, </w:t>
      </w:r>
      <w:r w:rsidR="00ED4037">
        <w:rPr>
          <w:rStyle w:val="normaltextrun"/>
          <w:rFonts w:ascii="Arial" w:hAnsi="Arial" w:cs="Arial" w:hint="eastAsia"/>
          <w:sz w:val="20"/>
          <w:szCs w:val="20"/>
          <w:lang w:val="en-GB" w:eastAsia="zh-CN"/>
        </w:rPr>
        <w:t>according to [4]</w:t>
      </w:r>
      <w:r w:rsidR="00E0304C">
        <w:rPr>
          <w:rStyle w:val="normaltextrun"/>
          <w:rFonts w:ascii="Arial" w:hAnsi="Arial" w:cs="Arial" w:hint="eastAsia"/>
          <w:sz w:val="20"/>
          <w:szCs w:val="20"/>
          <w:lang w:val="en-GB" w:eastAsia="zh-CN"/>
        </w:rPr>
        <w:t xml:space="preserve">, threshold based reporting can be considered with one </w:t>
      </w:r>
      <w:r>
        <w:rPr>
          <w:rStyle w:val="normaltextrun"/>
          <w:rFonts w:ascii="Arial" w:hAnsi="Arial" w:cs="Arial" w:hint="eastAsia"/>
          <w:sz w:val="20"/>
          <w:szCs w:val="20"/>
          <w:lang w:val="en-GB" w:eastAsia="zh-CN"/>
        </w:rPr>
        <w:t xml:space="preserve">or more threshold values provide by application. </w:t>
      </w:r>
      <w:r>
        <w:rPr>
          <w:rStyle w:val="normaltextrun"/>
          <w:rFonts w:ascii="Arial" w:hAnsi="Arial" w:cs="Arial"/>
          <w:sz w:val="20"/>
          <w:szCs w:val="20"/>
          <w:lang w:val="en-GB" w:eastAsia="zh-CN"/>
        </w:rPr>
        <w:t>T</w:t>
      </w:r>
      <w:r>
        <w:rPr>
          <w:rStyle w:val="normaltextrun"/>
          <w:rFonts w:ascii="Arial" w:hAnsi="Arial" w:cs="Arial" w:hint="eastAsia"/>
          <w:sz w:val="20"/>
          <w:szCs w:val="20"/>
          <w:lang w:val="en-GB" w:eastAsia="zh-CN"/>
        </w:rPr>
        <w:t xml:space="preserve">he NG-RAN will report the </w:t>
      </w:r>
      <w:r w:rsidR="002331B8">
        <w:rPr>
          <w:rStyle w:val="normaltextrun"/>
          <w:rFonts w:ascii="Arial" w:hAnsi="Arial" w:cs="Arial" w:hint="eastAsia"/>
          <w:sz w:val="20"/>
          <w:szCs w:val="20"/>
          <w:lang w:val="en-GB" w:eastAsia="zh-CN"/>
        </w:rPr>
        <w:t>reference</w:t>
      </w:r>
      <w:r w:rsidR="002331B8" w:rsidRPr="002331B8">
        <w:rPr>
          <w:rStyle w:val="normaltextrun"/>
          <w:rFonts w:ascii="Arial" w:hAnsi="Arial" w:cs="Arial"/>
          <w:sz w:val="20"/>
          <w:szCs w:val="20"/>
          <w:lang w:val="en-GB" w:eastAsia="zh-CN"/>
        </w:rPr>
        <w:t xml:space="preserve"> to the respective threshold</w:t>
      </w:r>
      <w:r>
        <w:rPr>
          <w:rStyle w:val="normaltextrun"/>
          <w:rFonts w:ascii="Arial" w:hAnsi="Arial" w:cs="Arial" w:hint="eastAsia"/>
          <w:sz w:val="20"/>
          <w:szCs w:val="20"/>
          <w:lang w:val="en-GB" w:eastAsia="zh-CN"/>
        </w:rPr>
        <w:t xml:space="preserve"> of </w:t>
      </w:r>
      <w:r>
        <w:rPr>
          <w:rStyle w:val="normaltextrun"/>
          <w:rFonts w:ascii="Arial" w:hAnsi="Arial" w:cs="Arial"/>
          <w:sz w:val="20"/>
          <w:szCs w:val="20"/>
          <w:lang w:val="en-GB" w:eastAsia="zh-CN"/>
        </w:rPr>
        <w:t>“available</w:t>
      </w:r>
      <w:r>
        <w:rPr>
          <w:rStyle w:val="normaltextrun"/>
          <w:rFonts w:ascii="Arial" w:hAnsi="Arial" w:cs="Arial" w:hint="eastAsia"/>
          <w:sz w:val="20"/>
          <w:szCs w:val="20"/>
          <w:lang w:val="en-GB" w:eastAsia="zh-CN"/>
        </w:rPr>
        <w:t xml:space="preserve"> data rate</w:t>
      </w:r>
      <w:r>
        <w:rPr>
          <w:rStyle w:val="normaltextrun"/>
          <w:rFonts w:ascii="Arial" w:hAnsi="Arial" w:cs="Arial"/>
          <w:sz w:val="20"/>
          <w:szCs w:val="20"/>
          <w:lang w:val="en-GB" w:eastAsia="zh-CN"/>
        </w:rPr>
        <w:t>”</w:t>
      </w:r>
      <w:r>
        <w:rPr>
          <w:rStyle w:val="normaltextrun"/>
          <w:rFonts w:ascii="Arial" w:hAnsi="Arial" w:cs="Arial" w:hint="eastAsia"/>
          <w:sz w:val="20"/>
          <w:szCs w:val="20"/>
          <w:lang w:val="en-GB" w:eastAsia="zh-CN"/>
        </w:rPr>
        <w:t xml:space="preserve"> to core network in case </w:t>
      </w:r>
      <w:r w:rsidR="00AA6424">
        <w:rPr>
          <w:rStyle w:val="normaltextrun"/>
          <w:rFonts w:ascii="Arial" w:hAnsi="Arial" w:cs="Arial" w:hint="eastAsia"/>
          <w:sz w:val="20"/>
          <w:szCs w:val="20"/>
          <w:lang w:val="en-GB" w:eastAsia="zh-CN"/>
        </w:rPr>
        <w:t xml:space="preserve">per QoS flow </w:t>
      </w:r>
      <w:r>
        <w:rPr>
          <w:rStyle w:val="normaltextrun"/>
          <w:rFonts w:ascii="Arial" w:hAnsi="Arial" w:cs="Arial"/>
          <w:sz w:val="20"/>
          <w:szCs w:val="20"/>
          <w:lang w:val="en-GB" w:eastAsia="zh-CN"/>
        </w:rPr>
        <w:t>available</w:t>
      </w:r>
      <w:r>
        <w:rPr>
          <w:rStyle w:val="normaltextrun"/>
          <w:rFonts w:ascii="Arial" w:hAnsi="Arial" w:cs="Arial" w:hint="eastAsia"/>
          <w:sz w:val="20"/>
          <w:szCs w:val="20"/>
          <w:lang w:val="en-GB" w:eastAsia="zh-CN"/>
        </w:rPr>
        <w:t xml:space="preserve"> data rate</w:t>
      </w:r>
      <w:r>
        <w:rPr>
          <w:rStyle w:val="normaltextrun"/>
          <w:rFonts w:ascii="Arial" w:hAnsi="Arial" w:cs="Arial"/>
          <w:sz w:val="20"/>
          <w:szCs w:val="20"/>
          <w:lang w:val="en-GB" w:eastAsia="zh-CN"/>
        </w:rPr>
        <w:t>”</w:t>
      </w:r>
      <w:r>
        <w:rPr>
          <w:rStyle w:val="normaltextrun"/>
          <w:rFonts w:ascii="Arial" w:hAnsi="Arial" w:cs="Arial" w:hint="eastAsia"/>
          <w:sz w:val="20"/>
          <w:szCs w:val="20"/>
          <w:lang w:val="en-GB" w:eastAsia="zh-CN"/>
        </w:rPr>
        <w:t xml:space="preserve"> </w:t>
      </w:r>
      <w:r w:rsidR="002331B8">
        <w:rPr>
          <w:rStyle w:val="normaltextrun"/>
          <w:rFonts w:ascii="Arial" w:hAnsi="Arial" w:cs="Arial" w:hint="eastAsia"/>
          <w:sz w:val="20"/>
          <w:szCs w:val="20"/>
          <w:lang w:val="en-GB" w:eastAsia="zh-CN"/>
        </w:rPr>
        <w:t>crosses</w:t>
      </w:r>
      <w:r>
        <w:rPr>
          <w:rStyle w:val="normaltextrun"/>
          <w:rFonts w:ascii="Arial" w:hAnsi="Arial" w:cs="Arial" w:hint="eastAsia"/>
          <w:sz w:val="20"/>
          <w:szCs w:val="20"/>
          <w:lang w:val="en-GB" w:eastAsia="zh-CN"/>
        </w:rPr>
        <w:t xml:space="preserve"> one of the </w:t>
      </w:r>
      <w:r>
        <w:rPr>
          <w:rStyle w:val="normaltextrun"/>
          <w:rFonts w:ascii="Arial" w:hAnsi="Arial" w:cs="Arial"/>
          <w:sz w:val="20"/>
          <w:szCs w:val="20"/>
          <w:lang w:val="en-GB" w:eastAsia="zh-CN"/>
        </w:rPr>
        <w:t>thresholds</w:t>
      </w:r>
      <w:r>
        <w:rPr>
          <w:rStyle w:val="normaltextrun"/>
          <w:rFonts w:ascii="Arial" w:hAnsi="Arial" w:cs="Arial" w:hint="eastAsia"/>
          <w:sz w:val="20"/>
          <w:szCs w:val="20"/>
          <w:lang w:val="en-GB" w:eastAsia="zh-CN"/>
        </w:rPr>
        <w:t>.</w:t>
      </w:r>
    </w:p>
    <w:p w14:paraId="70BE8B16" w14:textId="66089245" w:rsidR="005879D5" w:rsidRDefault="005879D5" w:rsidP="00852B09">
      <w:pPr>
        <w:pStyle w:val="paragraph"/>
        <w:textAlignment w:val="baseline"/>
        <w:rPr>
          <w:rStyle w:val="normaltextrun"/>
          <w:rFonts w:ascii="Arial" w:hAnsi="Arial" w:cs="Arial"/>
          <w:sz w:val="20"/>
          <w:szCs w:val="20"/>
          <w:lang w:val="en-GB" w:eastAsia="zh-CN"/>
        </w:rPr>
      </w:pPr>
      <w:r w:rsidRPr="005879D5">
        <w:rPr>
          <w:rStyle w:val="normaltextrun"/>
          <w:rFonts w:ascii="Arial" w:hAnsi="Arial" w:cs="Arial"/>
          <w:sz w:val="20"/>
          <w:szCs w:val="20"/>
          <w:lang w:val="en-GB" w:eastAsia="zh-CN"/>
        </w:rPr>
        <w:t>F</w:t>
      </w:r>
      <w:r w:rsidRPr="005879D5">
        <w:rPr>
          <w:rStyle w:val="normaltextrun"/>
          <w:rFonts w:ascii="Arial" w:hAnsi="Arial" w:cs="Arial" w:hint="eastAsia"/>
          <w:sz w:val="20"/>
          <w:szCs w:val="20"/>
          <w:lang w:val="en-GB" w:eastAsia="zh-CN"/>
        </w:rPr>
        <w:t xml:space="preserve">or </w:t>
      </w:r>
      <w:r>
        <w:rPr>
          <w:rStyle w:val="normaltextrun"/>
          <w:rFonts w:ascii="Arial" w:hAnsi="Arial" w:cs="Arial" w:hint="eastAsia"/>
          <w:sz w:val="20"/>
          <w:szCs w:val="20"/>
          <w:lang w:val="en-GB" w:eastAsia="zh-CN"/>
        </w:rPr>
        <w:t xml:space="preserve">CU/DU split case, the </w:t>
      </w:r>
      <w:r>
        <w:rPr>
          <w:rStyle w:val="normaltextrun"/>
          <w:rFonts w:ascii="Arial" w:hAnsi="Arial" w:cs="Arial"/>
          <w:sz w:val="20"/>
          <w:szCs w:val="20"/>
          <w:lang w:val="en-GB" w:eastAsia="zh-CN"/>
        </w:rPr>
        <w:t>available</w:t>
      </w:r>
      <w:r>
        <w:rPr>
          <w:rStyle w:val="normaltextrun"/>
          <w:rFonts w:ascii="Arial" w:hAnsi="Arial" w:cs="Arial" w:hint="eastAsia"/>
          <w:sz w:val="20"/>
          <w:szCs w:val="20"/>
          <w:lang w:val="en-GB" w:eastAsia="zh-CN"/>
        </w:rPr>
        <w:t xml:space="preserve"> data rate is identified by </w:t>
      </w:r>
      <w:proofErr w:type="spellStart"/>
      <w:r>
        <w:rPr>
          <w:rStyle w:val="normaltextrun"/>
          <w:rFonts w:ascii="Arial" w:hAnsi="Arial" w:cs="Arial" w:hint="eastAsia"/>
          <w:sz w:val="20"/>
          <w:szCs w:val="20"/>
          <w:lang w:val="en-GB" w:eastAsia="zh-CN"/>
        </w:rPr>
        <w:t>gNB</w:t>
      </w:r>
      <w:proofErr w:type="spellEnd"/>
      <w:r>
        <w:rPr>
          <w:rStyle w:val="normaltextrun"/>
          <w:rFonts w:ascii="Arial" w:hAnsi="Arial" w:cs="Arial" w:hint="eastAsia"/>
          <w:sz w:val="20"/>
          <w:szCs w:val="20"/>
          <w:lang w:val="en-GB" w:eastAsia="zh-CN"/>
        </w:rPr>
        <w:t xml:space="preserve">-DU. </w:t>
      </w:r>
      <w:r w:rsidR="00C86C5A">
        <w:rPr>
          <w:rStyle w:val="normaltextrun"/>
          <w:rFonts w:ascii="Arial" w:hAnsi="Arial" w:cs="Arial"/>
          <w:sz w:val="20"/>
          <w:szCs w:val="20"/>
          <w:lang w:val="en-GB" w:eastAsia="zh-CN"/>
        </w:rPr>
        <w:t>F</w:t>
      </w:r>
      <w:r w:rsidR="00C86C5A">
        <w:rPr>
          <w:rStyle w:val="normaltextrun"/>
          <w:rFonts w:ascii="Arial" w:hAnsi="Arial" w:cs="Arial" w:hint="eastAsia"/>
          <w:sz w:val="20"/>
          <w:szCs w:val="20"/>
          <w:lang w:val="en-GB" w:eastAsia="zh-CN"/>
        </w:rPr>
        <w:t xml:space="preserve">or CP/UP split case, the available data rate is identified by UP. </w:t>
      </w:r>
      <w:r>
        <w:rPr>
          <w:rStyle w:val="normaltextrun"/>
          <w:rFonts w:ascii="Arial" w:hAnsi="Arial" w:cs="Arial"/>
          <w:sz w:val="20"/>
          <w:szCs w:val="20"/>
          <w:lang w:val="en-GB" w:eastAsia="zh-CN"/>
        </w:rPr>
        <w:t>T</w:t>
      </w:r>
      <w:r>
        <w:rPr>
          <w:rStyle w:val="normaltextrun"/>
          <w:rFonts w:ascii="Arial" w:hAnsi="Arial" w:cs="Arial" w:hint="eastAsia"/>
          <w:sz w:val="20"/>
          <w:szCs w:val="20"/>
          <w:lang w:val="en-GB" w:eastAsia="zh-CN"/>
        </w:rPr>
        <w:t>herefore, thresholds also need to provide from CU to DU</w:t>
      </w:r>
      <w:r w:rsidR="00C86C5A">
        <w:rPr>
          <w:rStyle w:val="normaltextrun"/>
          <w:rFonts w:ascii="Arial" w:hAnsi="Arial" w:cs="Arial" w:hint="eastAsia"/>
          <w:sz w:val="20"/>
          <w:szCs w:val="20"/>
          <w:lang w:val="en-GB" w:eastAsia="zh-CN"/>
        </w:rPr>
        <w:t xml:space="preserve"> and CP to UP. </w:t>
      </w:r>
      <w:r w:rsidR="00C86C5A">
        <w:rPr>
          <w:rStyle w:val="normaltextrun"/>
          <w:rFonts w:ascii="Arial" w:hAnsi="Arial" w:cs="Arial"/>
          <w:sz w:val="20"/>
          <w:szCs w:val="20"/>
          <w:lang w:val="en-GB" w:eastAsia="zh-CN"/>
        </w:rPr>
        <w:t>T</w:t>
      </w:r>
      <w:r w:rsidR="00C86C5A">
        <w:rPr>
          <w:rStyle w:val="normaltextrun"/>
          <w:rFonts w:ascii="Arial" w:hAnsi="Arial" w:cs="Arial" w:hint="eastAsia"/>
          <w:sz w:val="20"/>
          <w:szCs w:val="20"/>
          <w:lang w:val="en-GB" w:eastAsia="zh-CN"/>
        </w:rPr>
        <w:t>he threshold is together with a monitoring request IE to identify different direction.</w:t>
      </w:r>
    </w:p>
    <w:p w14:paraId="18CAF9D3" w14:textId="75881554" w:rsidR="00AA6424" w:rsidRDefault="00DF5E40" w:rsidP="00852B09">
      <w:pPr>
        <w:pStyle w:val="paragraph"/>
        <w:textAlignment w:val="baseline"/>
        <w:rPr>
          <w:rStyle w:val="normaltextrun"/>
          <w:rFonts w:ascii="Arial" w:hAnsi="Arial" w:cs="Arial"/>
          <w:b/>
          <w:sz w:val="20"/>
          <w:szCs w:val="20"/>
          <w:lang w:val="en-GB" w:eastAsia="zh-CN"/>
        </w:rPr>
      </w:pPr>
      <w:r>
        <w:rPr>
          <w:rStyle w:val="normaltextrun"/>
          <w:rFonts w:ascii="Arial" w:hAnsi="Arial" w:cs="Arial"/>
          <w:b/>
          <w:sz w:val="20"/>
          <w:szCs w:val="20"/>
          <w:lang w:val="en-GB" w:eastAsia="zh-CN"/>
        </w:rPr>
        <w:t>Proposal</w:t>
      </w:r>
      <w:r w:rsidR="00AA6424">
        <w:rPr>
          <w:rStyle w:val="normaltextrun"/>
          <w:rFonts w:ascii="Arial" w:hAnsi="Arial" w:cs="Arial" w:hint="eastAsia"/>
          <w:b/>
          <w:sz w:val="20"/>
          <w:szCs w:val="20"/>
          <w:lang w:val="en-GB" w:eastAsia="zh-CN"/>
        </w:rPr>
        <w:t xml:space="preserve"> 8</w:t>
      </w:r>
      <w:r>
        <w:rPr>
          <w:rStyle w:val="normaltextrun"/>
          <w:rFonts w:ascii="Arial" w:hAnsi="Arial" w:cs="Arial" w:hint="eastAsia"/>
          <w:b/>
          <w:sz w:val="20"/>
          <w:szCs w:val="20"/>
          <w:lang w:val="en-GB" w:eastAsia="zh-CN"/>
        </w:rPr>
        <w:t xml:space="preserve">: </w:t>
      </w:r>
      <w:r w:rsidR="00AA6424">
        <w:rPr>
          <w:rStyle w:val="normaltextrun"/>
          <w:rFonts w:ascii="Arial" w:hAnsi="Arial" w:cs="Arial"/>
          <w:b/>
          <w:sz w:val="20"/>
          <w:szCs w:val="20"/>
          <w:lang w:val="en-GB" w:eastAsia="zh-CN"/>
        </w:rPr>
        <w:t>Introduce</w:t>
      </w:r>
      <w:r w:rsidR="00AA6424">
        <w:rPr>
          <w:rStyle w:val="normaltextrun"/>
          <w:rFonts w:ascii="Arial" w:hAnsi="Arial" w:cs="Arial" w:hint="eastAsia"/>
          <w:b/>
          <w:sz w:val="20"/>
          <w:szCs w:val="20"/>
          <w:lang w:val="en-GB" w:eastAsia="zh-CN"/>
        </w:rPr>
        <w:t xml:space="preserve"> thresholds </w:t>
      </w:r>
      <w:r w:rsidR="00C86C5A">
        <w:rPr>
          <w:rStyle w:val="normaltextrun"/>
          <w:rFonts w:ascii="Arial" w:hAnsi="Arial" w:cs="Arial" w:hint="eastAsia"/>
          <w:b/>
          <w:sz w:val="20"/>
          <w:szCs w:val="20"/>
          <w:lang w:val="en-GB" w:eastAsia="zh-CN"/>
        </w:rPr>
        <w:t xml:space="preserve">and direction to </w:t>
      </w:r>
      <w:r w:rsidR="00C86C5A">
        <w:rPr>
          <w:rStyle w:val="normaltextrun"/>
          <w:rFonts w:ascii="Arial" w:hAnsi="Arial" w:cs="Arial"/>
          <w:b/>
          <w:sz w:val="20"/>
          <w:szCs w:val="20"/>
          <w:lang w:val="en-GB" w:eastAsia="zh-CN"/>
        </w:rPr>
        <w:t>trigger</w:t>
      </w:r>
      <w:r w:rsidR="00C86C5A">
        <w:rPr>
          <w:rStyle w:val="normaltextrun"/>
          <w:rFonts w:ascii="Arial" w:hAnsi="Arial" w:cs="Arial" w:hint="eastAsia"/>
          <w:b/>
          <w:sz w:val="20"/>
          <w:szCs w:val="20"/>
          <w:lang w:val="en-GB" w:eastAsia="zh-CN"/>
        </w:rPr>
        <w:t xml:space="preserve"> NG-RAN monitor available data rate NG/</w:t>
      </w:r>
      <w:proofErr w:type="spellStart"/>
      <w:r w:rsidR="00C86C5A">
        <w:rPr>
          <w:rStyle w:val="normaltextrun"/>
          <w:rFonts w:ascii="Arial" w:hAnsi="Arial" w:cs="Arial" w:hint="eastAsia"/>
          <w:b/>
          <w:sz w:val="20"/>
          <w:szCs w:val="20"/>
          <w:lang w:val="en-GB" w:eastAsia="zh-CN"/>
        </w:rPr>
        <w:t>Xn</w:t>
      </w:r>
      <w:proofErr w:type="spellEnd"/>
      <w:r w:rsidR="00C86C5A">
        <w:rPr>
          <w:rStyle w:val="normaltextrun"/>
          <w:rFonts w:ascii="Arial" w:hAnsi="Arial" w:cs="Arial" w:hint="eastAsia"/>
          <w:b/>
          <w:sz w:val="20"/>
          <w:szCs w:val="20"/>
          <w:lang w:val="en-GB" w:eastAsia="zh-CN"/>
        </w:rPr>
        <w:t>/F1/E1</w:t>
      </w:r>
      <w:r w:rsidR="005879D5">
        <w:rPr>
          <w:rStyle w:val="normaltextrun"/>
          <w:rFonts w:ascii="Arial" w:hAnsi="Arial" w:cs="Arial" w:hint="eastAsia"/>
          <w:b/>
          <w:sz w:val="20"/>
          <w:szCs w:val="20"/>
          <w:lang w:val="en-GB" w:eastAsia="zh-CN"/>
        </w:rPr>
        <w:t>.</w:t>
      </w:r>
    </w:p>
    <w:p w14:paraId="4B903798" w14:textId="304B0047" w:rsidR="00053DCB" w:rsidRDefault="00AA6424" w:rsidP="00852B09">
      <w:pPr>
        <w:pStyle w:val="paragraph"/>
        <w:textAlignment w:val="baseline"/>
        <w:rPr>
          <w:rStyle w:val="normaltextrun"/>
          <w:rFonts w:ascii="Arial" w:hAnsi="Arial" w:cs="Arial"/>
          <w:b/>
          <w:sz w:val="20"/>
          <w:szCs w:val="20"/>
          <w:lang w:val="en-GB" w:eastAsia="zh-CN"/>
        </w:rPr>
      </w:pPr>
      <w:r>
        <w:rPr>
          <w:rStyle w:val="normaltextrun"/>
          <w:rFonts w:ascii="Arial" w:hAnsi="Arial" w:cs="Arial"/>
          <w:b/>
          <w:sz w:val="20"/>
          <w:szCs w:val="20"/>
          <w:lang w:val="en-GB" w:eastAsia="zh-CN"/>
        </w:rPr>
        <w:lastRenderedPageBreak/>
        <w:t>P</w:t>
      </w:r>
      <w:r>
        <w:rPr>
          <w:rStyle w:val="normaltextrun"/>
          <w:rFonts w:ascii="Arial" w:hAnsi="Arial" w:cs="Arial" w:hint="eastAsia"/>
          <w:b/>
          <w:sz w:val="20"/>
          <w:szCs w:val="20"/>
          <w:lang w:val="en-GB" w:eastAsia="zh-CN"/>
        </w:rPr>
        <w:t xml:space="preserve">roposal 9: Introduce </w:t>
      </w:r>
      <w:r w:rsidR="00053DCB" w:rsidRPr="00112BE0">
        <w:rPr>
          <w:rStyle w:val="normaltextrun"/>
          <w:rFonts w:ascii="Arial" w:hAnsi="Arial" w:cs="Arial"/>
          <w:b/>
          <w:sz w:val="20"/>
          <w:szCs w:val="20"/>
          <w:lang w:val="en-GB" w:eastAsia="zh-CN"/>
        </w:rPr>
        <w:t>“available</w:t>
      </w:r>
      <w:r w:rsidR="00053DCB" w:rsidRPr="00112BE0">
        <w:rPr>
          <w:rStyle w:val="normaltextrun"/>
          <w:rFonts w:ascii="Arial" w:hAnsi="Arial" w:cs="Arial" w:hint="eastAsia"/>
          <w:b/>
          <w:sz w:val="20"/>
          <w:szCs w:val="20"/>
          <w:lang w:val="en-GB" w:eastAsia="zh-CN"/>
        </w:rPr>
        <w:t xml:space="preserve"> data rate</w:t>
      </w:r>
      <w:r w:rsidR="00053DCB" w:rsidRPr="00112BE0">
        <w:rPr>
          <w:rStyle w:val="normaltextrun"/>
          <w:rFonts w:ascii="Arial" w:hAnsi="Arial" w:cs="Arial"/>
          <w:b/>
          <w:sz w:val="20"/>
          <w:szCs w:val="20"/>
          <w:lang w:val="en-GB" w:eastAsia="zh-CN"/>
        </w:rPr>
        <w:t>”</w:t>
      </w:r>
      <w:r w:rsidR="00053DCB" w:rsidRPr="00112BE0">
        <w:rPr>
          <w:rStyle w:val="normaltextrun"/>
          <w:rFonts w:ascii="Arial" w:hAnsi="Arial" w:cs="Arial" w:hint="eastAsia"/>
          <w:b/>
          <w:sz w:val="20"/>
          <w:szCs w:val="20"/>
          <w:lang w:val="en-GB" w:eastAsia="zh-CN"/>
        </w:rPr>
        <w:t xml:space="preserve"> in </w:t>
      </w:r>
      <w:r w:rsidR="005879D5">
        <w:rPr>
          <w:rStyle w:val="normaltextrun"/>
          <w:rFonts w:ascii="Arial" w:hAnsi="Arial" w:cs="Arial" w:hint="eastAsia"/>
          <w:b/>
          <w:sz w:val="20"/>
          <w:szCs w:val="20"/>
          <w:lang w:val="en-GB" w:eastAsia="zh-CN"/>
        </w:rPr>
        <w:t xml:space="preserve">38.425 and 38.415, </w:t>
      </w:r>
      <w:r>
        <w:rPr>
          <w:rStyle w:val="normaltextrun"/>
          <w:rFonts w:ascii="Arial" w:hAnsi="Arial" w:cs="Arial" w:hint="eastAsia"/>
          <w:b/>
          <w:sz w:val="20"/>
          <w:szCs w:val="20"/>
          <w:lang w:val="en-GB" w:eastAsia="zh-CN"/>
        </w:rPr>
        <w:t>NG-RAN</w:t>
      </w:r>
      <w:r w:rsidR="005879D5">
        <w:rPr>
          <w:rStyle w:val="normaltextrun"/>
          <w:rFonts w:ascii="Arial" w:hAnsi="Arial" w:cs="Arial" w:hint="eastAsia"/>
          <w:b/>
          <w:sz w:val="20"/>
          <w:szCs w:val="20"/>
          <w:lang w:val="en-GB" w:eastAsia="zh-CN"/>
        </w:rPr>
        <w:t>/</w:t>
      </w:r>
      <w:proofErr w:type="spellStart"/>
      <w:r w:rsidR="005879D5">
        <w:rPr>
          <w:rStyle w:val="normaltextrun"/>
          <w:rFonts w:ascii="Arial" w:hAnsi="Arial" w:cs="Arial" w:hint="eastAsia"/>
          <w:b/>
          <w:sz w:val="20"/>
          <w:szCs w:val="20"/>
          <w:lang w:val="en-GB" w:eastAsia="zh-CN"/>
        </w:rPr>
        <w:t>gNB</w:t>
      </w:r>
      <w:proofErr w:type="spellEnd"/>
      <w:r w:rsidR="005879D5">
        <w:rPr>
          <w:rStyle w:val="normaltextrun"/>
          <w:rFonts w:ascii="Arial" w:hAnsi="Arial" w:cs="Arial" w:hint="eastAsia"/>
          <w:b/>
          <w:sz w:val="20"/>
          <w:szCs w:val="20"/>
          <w:lang w:val="en-GB" w:eastAsia="zh-CN"/>
        </w:rPr>
        <w:t xml:space="preserve">-DU </w:t>
      </w:r>
      <w:r>
        <w:rPr>
          <w:rStyle w:val="normaltextrun"/>
          <w:rFonts w:ascii="Arial" w:hAnsi="Arial" w:cs="Arial" w:hint="eastAsia"/>
          <w:b/>
          <w:sz w:val="20"/>
          <w:szCs w:val="20"/>
          <w:lang w:val="en-GB" w:eastAsia="zh-CN"/>
        </w:rPr>
        <w:t xml:space="preserve">provide </w:t>
      </w:r>
      <w:r w:rsidR="005879D5">
        <w:rPr>
          <w:rStyle w:val="normaltextrun"/>
          <w:rFonts w:ascii="Arial" w:hAnsi="Arial" w:cs="Arial"/>
          <w:b/>
          <w:sz w:val="20"/>
          <w:szCs w:val="20"/>
          <w:lang w:val="en-GB" w:eastAsia="zh-CN"/>
        </w:rPr>
        <w:t>“</w:t>
      </w:r>
      <w:r w:rsidR="005879D5">
        <w:rPr>
          <w:rStyle w:val="normaltextrun"/>
          <w:rFonts w:ascii="Arial" w:hAnsi="Arial" w:cs="Arial" w:hint="eastAsia"/>
          <w:b/>
          <w:sz w:val="20"/>
          <w:szCs w:val="20"/>
          <w:lang w:val="en-GB" w:eastAsia="zh-CN"/>
        </w:rPr>
        <w:t>available data rate</w:t>
      </w:r>
      <w:r w:rsidR="005879D5">
        <w:rPr>
          <w:rStyle w:val="normaltextrun"/>
          <w:rFonts w:ascii="Arial" w:hAnsi="Arial" w:cs="Arial"/>
          <w:b/>
          <w:sz w:val="20"/>
          <w:szCs w:val="20"/>
          <w:lang w:val="en-GB" w:eastAsia="zh-CN"/>
        </w:rPr>
        <w:t>”</w:t>
      </w:r>
      <w:r>
        <w:rPr>
          <w:rStyle w:val="normaltextrun"/>
          <w:rFonts w:ascii="Arial" w:hAnsi="Arial" w:cs="Arial" w:hint="eastAsia"/>
          <w:b/>
          <w:sz w:val="20"/>
          <w:szCs w:val="20"/>
          <w:lang w:val="en-GB" w:eastAsia="zh-CN"/>
        </w:rPr>
        <w:t xml:space="preserve"> in the first packet after crossing </w:t>
      </w:r>
      <w:r w:rsidR="00053DCB" w:rsidRPr="00112BE0">
        <w:rPr>
          <w:rStyle w:val="normaltextrun"/>
          <w:rFonts w:ascii="Arial" w:hAnsi="Arial" w:cs="Arial" w:hint="eastAsia"/>
          <w:b/>
          <w:sz w:val="20"/>
          <w:szCs w:val="20"/>
          <w:lang w:val="en-GB" w:eastAsia="zh-CN"/>
        </w:rPr>
        <w:t xml:space="preserve">one of the </w:t>
      </w:r>
      <w:r w:rsidR="00053DCB" w:rsidRPr="00112BE0">
        <w:rPr>
          <w:rStyle w:val="normaltextrun"/>
          <w:rFonts w:ascii="Arial" w:hAnsi="Arial" w:cs="Arial"/>
          <w:b/>
          <w:sz w:val="20"/>
          <w:szCs w:val="20"/>
          <w:lang w:val="en-GB" w:eastAsia="zh-CN"/>
        </w:rPr>
        <w:t>thresholds</w:t>
      </w:r>
      <w:r w:rsidR="00053DCB" w:rsidRPr="00112BE0">
        <w:rPr>
          <w:rStyle w:val="normaltextrun"/>
          <w:rFonts w:ascii="Arial" w:hAnsi="Arial" w:cs="Arial" w:hint="eastAsia"/>
          <w:b/>
          <w:sz w:val="20"/>
          <w:szCs w:val="20"/>
          <w:lang w:val="en-GB" w:eastAsia="zh-CN"/>
        </w:rPr>
        <w:t>.</w:t>
      </w:r>
    </w:p>
    <w:p w14:paraId="4824712A" w14:textId="7E2A4D51" w:rsidR="00F46D03" w:rsidRDefault="00F46D03" w:rsidP="00F3249F">
      <w:pPr>
        <w:pStyle w:val="1"/>
        <w:ind w:left="0" w:firstLine="0"/>
        <w:rPr>
          <w:lang w:val="en-US" w:eastAsia="zh-CN"/>
        </w:rPr>
      </w:pPr>
      <w:r>
        <w:rPr>
          <w:lang w:val="en-US" w:eastAsia="zh-CN"/>
        </w:rPr>
        <w:t>3 Conclusions</w:t>
      </w:r>
    </w:p>
    <w:p w14:paraId="1DC553E0" w14:textId="40F09C9B" w:rsidR="00E837CD" w:rsidRDefault="00E837CD" w:rsidP="00F3249F">
      <w:pPr>
        <w:pStyle w:val="af3"/>
        <w:rPr>
          <w:rFonts w:ascii="Arial" w:hAnsi="Arial" w:cs="Arial"/>
          <w:lang w:eastAsia="zh-CN"/>
        </w:rPr>
      </w:pPr>
      <w:r w:rsidRPr="00E837CD">
        <w:rPr>
          <w:rFonts w:ascii="Arial" w:hAnsi="Arial" w:cs="Arial"/>
        </w:rPr>
        <w:t xml:space="preserve">In </w:t>
      </w:r>
      <w:r w:rsidR="00BD58BF">
        <w:rPr>
          <w:rFonts w:ascii="Arial" w:hAnsi="Arial" w:cs="Arial"/>
        </w:rPr>
        <w:t>this contribution the following</w:t>
      </w:r>
      <w:r w:rsidRPr="00E837CD">
        <w:rPr>
          <w:rFonts w:ascii="Arial" w:hAnsi="Arial" w:cs="Arial"/>
        </w:rPr>
        <w:t xml:space="preserve"> observations</w:t>
      </w:r>
      <w:r w:rsidR="00BD58BF">
        <w:rPr>
          <w:rFonts w:ascii="Arial" w:hAnsi="Arial" w:cs="Arial"/>
        </w:rPr>
        <w:t xml:space="preserve"> and proposal</w:t>
      </w:r>
      <w:r w:rsidR="00EA0689">
        <w:rPr>
          <w:rFonts w:ascii="Arial" w:hAnsi="Arial" w:cs="Arial"/>
        </w:rPr>
        <w:t xml:space="preserve"> were derived:</w:t>
      </w:r>
    </w:p>
    <w:p w14:paraId="427FFB52" w14:textId="77777777" w:rsidR="00E3056C" w:rsidRPr="00112D3A" w:rsidRDefault="00E3056C" w:rsidP="00E3056C">
      <w:pPr>
        <w:pStyle w:val="paragraph"/>
        <w:textAlignment w:val="baseline"/>
        <w:rPr>
          <w:rStyle w:val="normaltextrun"/>
          <w:rFonts w:ascii="Arial" w:hAnsi="Arial" w:cs="Arial"/>
          <w:b/>
          <w:sz w:val="20"/>
          <w:szCs w:val="20"/>
          <w:lang w:val="en-GB" w:eastAsia="zh-CN"/>
        </w:rPr>
      </w:pPr>
      <w:r>
        <w:rPr>
          <w:rStyle w:val="normaltextrun"/>
          <w:rFonts w:ascii="Arial" w:hAnsi="Arial" w:cs="Arial"/>
          <w:b/>
          <w:sz w:val="20"/>
          <w:szCs w:val="20"/>
          <w:lang w:val="en-GB" w:eastAsia="zh-CN"/>
        </w:rPr>
        <w:t>P</w:t>
      </w:r>
      <w:r>
        <w:rPr>
          <w:rStyle w:val="normaltextrun"/>
          <w:rFonts w:ascii="Arial" w:hAnsi="Arial" w:cs="Arial" w:hint="eastAsia"/>
          <w:b/>
          <w:sz w:val="20"/>
          <w:szCs w:val="20"/>
          <w:lang w:val="en-GB" w:eastAsia="zh-CN"/>
        </w:rPr>
        <w:t xml:space="preserve">roposal 1: </w:t>
      </w:r>
      <w:proofErr w:type="spellStart"/>
      <w:r>
        <w:rPr>
          <w:rStyle w:val="normaltextrun"/>
          <w:rFonts w:ascii="Arial" w:hAnsi="Arial" w:cs="Arial" w:hint="eastAsia"/>
          <w:b/>
          <w:sz w:val="20"/>
          <w:szCs w:val="20"/>
          <w:lang w:val="en-GB" w:eastAsia="zh-CN"/>
        </w:rPr>
        <w:t>gNB</w:t>
      </w:r>
      <w:proofErr w:type="spellEnd"/>
      <w:r>
        <w:rPr>
          <w:rStyle w:val="normaltextrun"/>
          <w:rFonts w:ascii="Arial" w:hAnsi="Arial" w:cs="Arial" w:hint="eastAsia"/>
          <w:b/>
          <w:sz w:val="20"/>
          <w:szCs w:val="20"/>
          <w:lang w:val="en-GB" w:eastAsia="zh-CN"/>
        </w:rPr>
        <w:t>-DU is able to send per QoS flow MAC CE to UE</w:t>
      </w:r>
      <w:r w:rsidRPr="00BE6CEF">
        <w:rPr>
          <w:rStyle w:val="normaltextrun"/>
          <w:rFonts w:ascii="Arial" w:hAnsi="Arial" w:cs="Arial" w:hint="eastAsia"/>
          <w:b/>
          <w:sz w:val="20"/>
          <w:szCs w:val="20"/>
          <w:lang w:val="en-GB" w:eastAsia="zh-CN"/>
        </w:rPr>
        <w:t>.</w:t>
      </w:r>
    </w:p>
    <w:p w14:paraId="28DAEFA3" w14:textId="77777777" w:rsidR="007558D4" w:rsidRPr="00BE6CEF" w:rsidRDefault="007558D4" w:rsidP="007558D4">
      <w:pPr>
        <w:pStyle w:val="paragraph"/>
        <w:textAlignment w:val="baseline"/>
        <w:rPr>
          <w:rStyle w:val="normaltextrun"/>
          <w:rFonts w:ascii="Arial" w:hAnsi="Arial" w:cs="Arial"/>
          <w:b/>
          <w:sz w:val="20"/>
          <w:szCs w:val="20"/>
          <w:lang w:val="en-GB" w:eastAsia="zh-CN"/>
        </w:rPr>
      </w:pPr>
      <w:r>
        <w:rPr>
          <w:rStyle w:val="normaltextrun"/>
          <w:rFonts w:ascii="Arial" w:hAnsi="Arial" w:cs="Arial"/>
          <w:b/>
          <w:sz w:val="20"/>
          <w:szCs w:val="20"/>
          <w:lang w:val="en-GB" w:eastAsia="zh-CN"/>
        </w:rPr>
        <w:t>P</w:t>
      </w:r>
      <w:r>
        <w:rPr>
          <w:rStyle w:val="normaltextrun"/>
          <w:rFonts w:ascii="Arial" w:hAnsi="Arial" w:cs="Arial" w:hint="eastAsia"/>
          <w:b/>
          <w:sz w:val="20"/>
          <w:szCs w:val="20"/>
          <w:lang w:val="en-GB" w:eastAsia="zh-CN"/>
        </w:rPr>
        <w:t xml:space="preserve">roposal 2: Add </w:t>
      </w:r>
      <w:r>
        <w:rPr>
          <w:rStyle w:val="normaltextrun"/>
          <w:rFonts w:ascii="Arial" w:hAnsi="Arial" w:cs="Arial"/>
          <w:b/>
          <w:sz w:val="20"/>
          <w:szCs w:val="20"/>
          <w:lang w:val="en-GB" w:eastAsia="zh-CN"/>
        </w:rPr>
        <w:t>“</w:t>
      </w:r>
      <w:r w:rsidRPr="0098346B">
        <w:rPr>
          <w:rStyle w:val="normaltextrun"/>
          <w:rFonts w:ascii="Arial" w:hAnsi="Arial" w:cs="Arial"/>
          <w:b/>
          <w:sz w:val="20"/>
          <w:szCs w:val="20"/>
          <w:lang w:val="en-GB" w:eastAsia="zh-CN"/>
        </w:rPr>
        <w:t>Monitoring Request on</w:t>
      </w:r>
      <w:r>
        <w:rPr>
          <w:rStyle w:val="normaltextrun"/>
          <w:rFonts w:ascii="Arial" w:hAnsi="Arial" w:cs="Arial" w:hint="eastAsia"/>
          <w:b/>
          <w:sz w:val="20"/>
          <w:szCs w:val="20"/>
          <w:lang w:val="en-GB" w:eastAsia="zh-CN"/>
        </w:rPr>
        <w:t xml:space="preserve"> Uplink Rate Control</w:t>
      </w:r>
      <w:r>
        <w:rPr>
          <w:rStyle w:val="normaltextrun"/>
          <w:rFonts w:ascii="Arial" w:hAnsi="Arial" w:cs="Arial"/>
          <w:b/>
          <w:sz w:val="20"/>
          <w:szCs w:val="20"/>
          <w:lang w:val="en-GB" w:eastAsia="zh-CN"/>
        </w:rPr>
        <w:t>”</w:t>
      </w:r>
      <w:r>
        <w:rPr>
          <w:rStyle w:val="normaltextrun"/>
          <w:rFonts w:ascii="Arial" w:hAnsi="Arial" w:cs="Arial" w:hint="eastAsia"/>
          <w:b/>
          <w:sz w:val="20"/>
          <w:szCs w:val="20"/>
          <w:lang w:val="en-GB" w:eastAsia="zh-CN"/>
        </w:rPr>
        <w:t xml:space="preserve"> as </w:t>
      </w:r>
      <w:proofErr w:type="gramStart"/>
      <w:r>
        <w:rPr>
          <w:rStyle w:val="normaltextrun"/>
          <w:rFonts w:ascii="Arial" w:hAnsi="Arial" w:cs="Arial" w:hint="eastAsia"/>
          <w:b/>
          <w:sz w:val="20"/>
          <w:szCs w:val="20"/>
          <w:lang w:val="en-GB" w:eastAsia="zh-CN"/>
        </w:rPr>
        <w:t>a</w:t>
      </w:r>
      <w:proofErr w:type="gramEnd"/>
      <w:r>
        <w:rPr>
          <w:rStyle w:val="normaltextrun"/>
          <w:rFonts w:ascii="Arial" w:hAnsi="Arial" w:cs="Arial" w:hint="eastAsia"/>
          <w:b/>
          <w:sz w:val="20"/>
          <w:szCs w:val="20"/>
          <w:lang w:val="en-GB" w:eastAsia="zh-CN"/>
        </w:rPr>
        <w:t xml:space="preserve"> ENUMERATE IE in QoS flow level QoS parameters in NG/F1/</w:t>
      </w:r>
      <w:proofErr w:type="spellStart"/>
      <w:r>
        <w:rPr>
          <w:rStyle w:val="normaltextrun"/>
          <w:rFonts w:ascii="Arial" w:hAnsi="Arial" w:cs="Arial" w:hint="eastAsia"/>
          <w:b/>
          <w:sz w:val="20"/>
          <w:szCs w:val="20"/>
          <w:lang w:val="en-GB" w:eastAsia="zh-CN"/>
        </w:rPr>
        <w:t>Xn</w:t>
      </w:r>
      <w:proofErr w:type="spellEnd"/>
      <w:r>
        <w:rPr>
          <w:rStyle w:val="normaltextrun"/>
          <w:rFonts w:ascii="Arial" w:hAnsi="Arial" w:cs="Arial" w:hint="eastAsia"/>
          <w:b/>
          <w:sz w:val="20"/>
          <w:szCs w:val="20"/>
          <w:lang w:val="en-GB" w:eastAsia="zh-CN"/>
        </w:rPr>
        <w:t>.</w:t>
      </w:r>
    </w:p>
    <w:p w14:paraId="659094DA" w14:textId="77777777" w:rsidR="00E3056C" w:rsidRPr="00FE0367" w:rsidRDefault="00E3056C" w:rsidP="00E3056C">
      <w:pPr>
        <w:pStyle w:val="paragraph"/>
        <w:textAlignment w:val="baseline"/>
        <w:rPr>
          <w:rStyle w:val="normaltextrun"/>
          <w:rFonts w:ascii="Arial" w:hAnsi="Arial" w:cs="Arial"/>
          <w:b/>
          <w:sz w:val="20"/>
          <w:szCs w:val="20"/>
          <w:lang w:val="en-GB" w:eastAsia="zh-CN"/>
        </w:rPr>
      </w:pPr>
      <w:r w:rsidRPr="00FE0367">
        <w:rPr>
          <w:rStyle w:val="normaltextrun"/>
          <w:rFonts w:ascii="Arial" w:hAnsi="Arial" w:cs="Arial"/>
          <w:b/>
          <w:sz w:val="20"/>
          <w:szCs w:val="20"/>
          <w:lang w:val="en-GB" w:eastAsia="zh-CN"/>
        </w:rPr>
        <w:t>P</w:t>
      </w:r>
      <w:r w:rsidRPr="00FE0367">
        <w:rPr>
          <w:rStyle w:val="normaltextrun"/>
          <w:rFonts w:ascii="Arial" w:hAnsi="Arial" w:cs="Arial" w:hint="eastAsia"/>
          <w:b/>
          <w:sz w:val="20"/>
          <w:szCs w:val="20"/>
          <w:lang w:val="en-GB" w:eastAsia="zh-CN"/>
        </w:rPr>
        <w:t xml:space="preserve">roposal </w:t>
      </w:r>
      <w:r>
        <w:rPr>
          <w:rStyle w:val="normaltextrun"/>
          <w:rFonts w:ascii="Arial" w:hAnsi="Arial" w:cs="Arial" w:hint="eastAsia"/>
          <w:b/>
          <w:sz w:val="20"/>
          <w:szCs w:val="20"/>
          <w:lang w:val="en-GB" w:eastAsia="zh-CN"/>
        </w:rPr>
        <w:t>3</w:t>
      </w:r>
      <w:r w:rsidRPr="00FE0367">
        <w:rPr>
          <w:rStyle w:val="normaltextrun"/>
          <w:rFonts w:ascii="Arial" w:hAnsi="Arial" w:cs="Arial" w:hint="eastAsia"/>
          <w:b/>
          <w:sz w:val="20"/>
          <w:szCs w:val="20"/>
          <w:lang w:val="en-GB" w:eastAsia="zh-CN"/>
        </w:rPr>
        <w:t xml:space="preserve">: </w:t>
      </w:r>
      <w:r w:rsidRPr="00FE0367">
        <w:rPr>
          <w:rStyle w:val="normaltextrun"/>
          <w:rFonts w:ascii="Arial" w:hAnsi="Arial" w:cs="Arial"/>
          <w:b/>
          <w:sz w:val="20"/>
          <w:szCs w:val="20"/>
          <w:lang w:val="en-GB" w:eastAsia="zh-CN"/>
        </w:rPr>
        <w:t>NG-RAN respond</w:t>
      </w:r>
      <w:r>
        <w:rPr>
          <w:rStyle w:val="normaltextrun"/>
          <w:rFonts w:ascii="Arial" w:hAnsi="Arial" w:cs="Arial" w:hint="eastAsia"/>
          <w:b/>
          <w:sz w:val="20"/>
          <w:szCs w:val="20"/>
          <w:lang w:val="en-GB" w:eastAsia="zh-CN"/>
        </w:rPr>
        <w:t>s</w:t>
      </w:r>
      <w:r w:rsidRPr="00FE0367">
        <w:rPr>
          <w:rStyle w:val="normaltextrun"/>
          <w:rFonts w:ascii="Arial" w:hAnsi="Arial" w:cs="Arial"/>
          <w:b/>
          <w:sz w:val="20"/>
          <w:szCs w:val="20"/>
          <w:lang w:val="en-GB" w:eastAsia="zh-CN"/>
        </w:rPr>
        <w:t xml:space="preserve"> with a PDU Set Based Handling Support Indication, to indicate that </w:t>
      </w:r>
      <w:r w:rsidRPr="0099760B">
        <w:rPr>
          <w:rStyle w:val="normaltextrun"/>
          <w:rFonts w:ascii="Arial" w:hAnsi="Arial" w:cs="Arial"/>
          <w:b/>
          <w:sz w:val="20"/>
          <w:szCs w:val="20"/>
          <w:lang w:val="en-GB" w:eastAsia="zh-CN"/>
        </w:rPr>
        <w:t>PDU Set information marking</w:t>
      </w:r>
      <w:r>
        <w:rPr>
          <w:rStyle w:val="normaltextrun"/>
          <w:rFonts w:ascii="Arial" w:hAnsi="Arial" w:cs="Arial"/>
          <w:b/>
          <w:sz w:val="20"/>
          <w:szCs w:val="20"/>
          <w:lang w:val="en-GB" w:eastAsia="zh-CN"/>
        </w:rPr>
        <w:t xml:space="preserve"> is supported</w:t>
      </w:r>
      <w:r w:rsidRPr="00FE0367">
        <w:rPr>
          <w:rStyle w:val="normaltextrun"/>
          <w:rFonts w:ascii="Arial" w:hAnsi="Arial" w:cs="Arial"/>
          <w:b/>
          <w:sz w:val="20"/>
          <w:szCs w:val="20"/>
          <w:lang w:val="en-GB" w:eastAsia="zh-CN"/>
        </w:rPr>
        <w:t>.</w:t>
      </w:r>
      <w:r>
        <w:rPr>
          <w:rStyle w:val="normaltextrun"/>
          <w:rFonts w:ascii="Arial" w:hAnsi="Arial" w:cs="Arial" w:hint="eastAsia"/>
          <w:b/>
          <w:sz w:val="20"/>
          <w:szCs w:val="20"/>
          <w:lang w:val="en-GB" w:eastAsia="zh-CN"/>
        </w:rPr>
        <w:t xml:space="preserve"> </w:t>
      </w:r>
      <w:r>
        <w:rPr>
          <w:rStyle w:val="normaltextrun"/>
          <w:rFonts w:ascii="Arial" w:hAnsi="Arial" w:cs="Arial"/>
          <w:b/>
          <w:sz w:val="20"/>
          <w:szCs w:val="20"/>
          <w:lang w:val="en-GB" w:eastAsia="zh-CN"/>
        </w:rPr>
        <w:t>N</w:t>
      </w:r>
      <w:r>
        <w:rPr>
          <w:rStyle w:val="normaltextrun"/>
          <w:rFonts w:ascii="Arial" w:hAnsi="Arial" w:cs="Arial" w:hint="eastAsia"/>
          <w:b/>
          <w:sz w:val="20"/>
          <w:szCs w:val="20"/>
          <w:lang w:val="en-GB" w:eastAsia="zh-CN"/>
        </w:rPr>
        <w:t>o dynamic</w:t>
      </w:r>
      <w:r w:rsidRPr="00F128E7">
        <w:t xml:space="preserve"> </w:t>
      </w:r>
      <w:r w:rsidRPr="00F128E7">
        <w:rPr>
          <w:rStyle w:val="normaltextrun"/>
          <w:rFonts w:ascii="Arial" w:hAnsi="Arial" w:cs="Arial"/>
          <w:b/>
          <w:sz w:val="20"/>
          <w:szCs w:val="20"/>
          <w:lang w:val="en-GB" w:eastAsia="zh-CN"/>
        </w:rPr>
        <w:t>PSI activation/deactivation from RAN to 5GC</w:t>
      </w:r>
      <w:r>
        <w:rPr>
          <w:rStyle w:val="normaltextrun"/>
          <w:rFonts w:ascii="Arial" w:hAnsi="Arial" w:cs="Arial" w:hint="eastAsia"/>
          <w:b/>
          <w:sz w:val="20"/>
          <w:szCs w:val="20"/>
          <w:lang w:val="en-GB" w:eastAsia="zh-CN"/>
        </w:rPr>
        <w:t>.</w:t>
      </w:r>
    </w:p>
    <w:p w14:paraId="1478F491" w14:textId="77777777" w:rsidR="0079578B" w:rsidRPr="005C42B9" w:rsidRDefault="0079578B" w:rsidP="0079578B">
      <w:pPr>
        <w:pStyle w:val="paragraph"/>
        <w:textAlignment w:val="baseline"/>
        <w:rPr>
          <w:rStyle w:val="normaltextrun"/>
          <w:rFonts w:ascii="Arial" w:hAnsi="Arial" w:cs="Arial"/>
          <w:b/>
          <w:sz w:val="20"/>
          <w:szCs w:val="20"/>
          <w:lang w:val="en-GB" w:eastAsia="zh-CN"/>
        </w:rPr>
      </w:pPr>
      <w:r w:rsidRPr="00852B09">
        <w:rPr>
          <w:rStyle w:val="normaltextrun"/>
          <w:rFonts w:ascii="Arial" w:hAnsi="Arial" w:cs="Arial"/>
          <w:b/>
          <w:sz w:val="20"/>
          <w:szCs w:val="20"/>
          <w:lang w:val="en-GB" w:eastAsia="zh-CN"/>
        </w:rPr>
        <w:t>P</w:t>
      </w:r>
      <w:r w:rsidRPr="00852B09">
        <w:rPr>
          <w:rStyle w:val="normaltextrun"/>
          <w:rFonts w:ascii="Arial" w:hAnsi="Arial" w:cs="Arial" w:hint="eastAsia"/>
          <w:b/>
          <w:sz w:val="20"/>
          <w:szCs w:val="20"/>
          <w:lang w:val="en-GB" w:eastAsia="zh-CN"/>
        </w:rPr>
        <w:t xml:space="preserve">roposal </w:t>
      </w:r>
      <w:r>
        <w:rPr>
          <w:rStyle w:val="normaltextrun"/>
          <w:rFonts w:ascii="Arial" w:hAnsi="Arial" w:cs="Arial" w:hint="eastAsia"/>
          <w:b/>
          <w:sz w:val="20"/>
          <w:szCs w:val="20"/>
          <w:lang w:val="en-GB" w:eastAsia="zh-CN"/>
        </w:rPr>
        <w:t>4</w:t>
      </w:r>
      <w:r w:rsidRPr="00852B09">
        <w:rPr>
          <w:rStyle w:val="normaltextrun"/>
          <w:rFonts w:ascii="Arial" w:hAnsi="Arial" w:cs="Arial" w:hint="eastAsia"/>
          <w:b/>
          <w:sz w:val="20"/>
          <w:szCs w:val="20"/>
          <w:lang w:val="en-GB" w:eastAsia="zh-CN"/>
        </w:rPr>
        <w:t xml:space="preserve">: </w:t>
      </w:r>
      <w:r>
        <w:rPr>
          <w:rStyle w:val="normaltextrun"/>
          <w:rFonts w:ascii="Arial" w:hAnsi="Arial" w:cs="Arial" w:hint="eastAsia"/>
          <w:b/>
          <w:sz w:val="20"/>
          <w:szCs w:val="20"/>
          <w:lang w:val="en-GB" w:eastAsia="zh-CN"/>
        </w:rPr>
        <w:t>R</w:t>
      </w:r>
      <w:r w:rsidRPr="005C42B9">
        <w:rPr>
          <w:rStyle w:val="normaltextrun"/>
          <w:rFonts w:ascii="Arial" w:hAnsi="Arial" w:cs="Arial"/>
          <w:b/>
          <w:sz w:val="20"/>
          <w:szCs w:val="20"/>
          <w:lang w:val="en-GB" w:eastAsia="zh-CN"/>
        </w:rPr>
        <w:t xml:space="preserve">e-use the existing PDU Set Based Handling Support Indication to indicate SMF that </w:t>
      </w:r>
      <w:r w:rsidRPr="0079578B">
        <w:rPr>
          <w:rStyle w:val="normaltextrun"/>
          <w:rFonts w:ascii="Arial" w:hAnsi="Arial" w:cs="Arial"/>
          <w:b/>
          <w:sz w:val="20"/>
          <w:szCs w:val="20"/>
          <w:lang w:val="en-GB" w:eastAsia="zh-CN"/>
        </w:rPr>
        <w:t>DL PDU Set marking without PDU Set QoS</w:t>
      </w:r>
      <w:r w:rsidRPr="005C42B9">
        <w:rPr>
          <w:rStyle w:val="normaltextrun"/>
          <w:rFonts w:ascii="Arial" w:hAnsi="Arial" w:cs="Arial"/>
          <w:b/>
          <w:sz w:val="20"/>
          <w:szCs w:val="20"/>
          <w:lang w:val="en-GB" w:eastAsia="zh-CN"/>
        </w:rPr>
        <w:t xml:space="preserve"> is supported by NG-RAN</w:t>
      </w:r>
      <w:r w:rsidRPr="00852B09">
        <w:rPr>
          <w:rStyle w:val="normaltextrun"/>
          <w:rFonts w:ascii="Arial" w:hAnsi="Arial" w:cs="Arial" w:hint="eastAsia"/>
          <w:b/>
          <w:sz w:val="20"/>
          <w:szCs w:val="20"/>
          <w:lang w:val="en-GB" w:eastAsia="zh-CN"/>
        </w:rPr>
        <w:t>.</w:t>
      </w:r>
    </w:p>
    <w:p w14:paraId="51BCC747" w14:textId="77777777" w:rsidR="00E208E1" w:rsidRDefault="00E208E1" w:rsidP="00E208E1">
      <w:pPr>
        <w:rPr>
          <w:rStyle w:val="normaltextrun"/>
          <w:rFonts w:ascii="Arial" w:hAnsi="Arial" w:cs="Arial"/>
          <w:b/>
          <w:lang w:eastAsia="zh-CN"/>
        </w:rPr>
      </w:pPr>
      <w:r w:rsidRPr="00E30BE8">
        <w:rPr>
          <w:rStyle w:val="normaltextrun"/>
          <w:rFonts w:ascii="Arial" w:hAnsi="Arial" w:cs="Arial"/>
          <w:b/>
        </w:rPr>
        <w:t>Proposal</w:t>
      </w:r>
      <w:r w:rsidRPr="00E30BE8">
        <w:rPr>
          <w:rStyle w:val="normaltextrun"/>
          <w:rFonts w:ascii="Arial" w:hAnsi="Arial" w:cs="Arial" w:hint="eastAsia"/>
          <w:b/>
        </w:rPr>
        <w:t xml:space="preserve"> </w:t>
      </w:r>
      <w:r w:rsidRPr="00E30BE8">
        <w:rPr>
          <w:rStyle w:val="normaltextrun"/>
          <w:rFonts w:ascii="Arial" w:hAnsi="Arial" w:cs="Arial" w:hint="eastAsia"/>
          <w:b/>
          <w:lang w:eastAsia="zh-CN"/>
        </w:rPr>
        <w:t>5: Add</w:t>
      </w:r>
      <w:bookmarkStart w:id="83" w:name="_GoBack"/>
      <w:bookmarkEnd w:id="83"/>
      <w:r w:rsidRPr="00E30BE8">
        <w:rPr>
          <w:rStyle w:val="normaltextrun"/>
          <w:rFonts w:ascii="Arial" w:hAnsi="Arial" w:cs="Arial" w:hint="eastAsia"/>
          <w:b/>
          <w:lang w:eastAsia="zh-CN"/>
        </w:rPr>
        <w:t xml:space="preserve"> </w:t>
      </w:r>
      <w:r w:rsidRPr="00140011">
        <w:rPr>
          <w:rStyle w:val="normaltextrun"/>
          <w:rFonts w:ascii="Arial" w:hAnsi="Arial" w:cs="Arial"/>
          <w:b/>
          <w:lang w:eastAsia="zh-CN"/>
        </w:rPr>
        <w:t>UL PSDB, DL PSDB, UL PSER and/or DL PSER</w:t>
      </w:r>
      <w:r>
        <w:rPr>
          <w:rStyle w:val="normaltextrun"/>
          <w:rFonts w:ascii="Arial" w:hAnsi="Arial" w:cs="Arial" w:hint="eastAsia"/>
          <w:b/>
          <w:lang w:eastAsia="zh-CN"/>
        </w:rPr>
        <w:t xml:space="preserve"> in </w:t>
      </w:r>
      <w:r w:rsidRPr="00E30BE8">
        <w:rPr>
          <w:rStyle w:val="normaltextrun"/>
          <w:rFonts w:ascii="Arial" w:hAnsi="Arial" w:cs="Arial" w:hint="eastAsia"/>
          <w:b/>
        </w:rPr>
        <w:t xml:space="preserve">Alternative QoS </w:t>
      </w:r>
      <w:r w:rsidRPr="00E30BE8">
        <w:rPr>
          <w:rStyle w:val="normaltextrun"/>
          <w:rFonts w:ascii="Arial" w:hAnsi="Arial" w:cs="Arial" w:hint="eastAsia"/>
          <w:b/>
          <w:lang w:eastAsia="zh-CN"/>
        </w:rPr>
        <w:t>Parameter Set List IE</w:t>
      </w:r>
      <w:r>
        <w:rPr>
          <w:rStyle w:val="normaltextrun"/>
          <w:rFonts w:ascii="Arial" w:hAnsi="Arial" w:cs="Arial" w:hint="eastAsia"/>
          <w:b/>
          <w:lang w:eastAsia="zh-CN"/>
        </w:rPr>
        <w:t xml:space="preserve"> in NG/</w:t>
      </w:r>
      <w:proofErr w:type="spellStart"/>
      <w:r>
        <w:rPr>
          <w:rStyle w:val="normaltextrun"/>
          <w:rFonts w:ascii="Arial" w:hAnsi="Arial" w:cs="Arial" w:hint="eastAsia"/>
          <w:b/>
          <w:lang w:eastAsia="zh-CN"/>
        </w:rPr>
        <w:t>Xn</w:t>
      </w:r>
      <w:proofErr w:type="spellEnd"/>
      <w:r>
        <w:rPr>
          <w:rStyle w:val="normaltextrun"/>
          <w:rFonts w:ascii="Arial" w:hAnsi="Arial" w:cs="Arial" w:hint="eastAsia"/>
          <w:b/>
          <w:lang w:eastAsia="zh-CN"/>
        </w:rPr>
        <w:t xml:space="preserve">/F1/E1. </w:t>
      </w:r>
    </w:p>
    <w:p w14:paraId="5235CC01" w14:textId="77777777" w:rsidR="00E208E1" w:rsidRPr="00CE6276" w:rsidRDefault="00E208E1" w:rsidP="00E208E1">
      <w:pPr>
        <w:rPr>
          <w:rFonts w:ascii="Arial" w:hAnsi="Arial" w:cs="Arial"/>
          <w:b/>
          <w:lang w:eastAsia="zh-CN"/>
        </w:rPr>
      </w:pPr>
      <w:r>
        <w:rPr>
          <w:rStyle w:val="normaltextrun"/>
          <w:rFonts w:ascii="Arial" w:hAnsi="Arial" w:cs="Arial" w:hint="eastAsia"/>
          <w:b/>
          <w:lang w:eastAsia="zh-CN"/>
        </w:rPr>
        <w:t xml:space="preserve">Proposal 6: Add not </w:t>
      </w:r>
      <w:r>
        <w:rPr>
          <w:rStyle w:val="normaltextrun"/>
          <w:rFonts w:ascii="Arial" w:hAnsi="Arial" w:cs="Arial"/>
          <w:b/>
          <w:lang w:eastAsia="zh-CN"/>
        </w:rPr>
        <w:t>fulfilled</w:t>
      </w:r>
      <w:r>
        <w:rPr>
          <w:rStyle w:val="normaltextrun"/>
          <w:rFonts w:ascii="Arial" w:hAnsi="Arial" w:cs="Arial" w:hint="eastAsia"/>
          <w:b/>
          <w:lang w:eastAsia="zh-CN"/>
        </w:rPr>
        <w:t xml:space="preserve"> direct in notification information/cause in QNC in NG/</w:t>
      </w:r>
      <w:proofErr w:type="spellStart"/>
      <w:r>
        <w:rPr>
          <w:rStyle w:val="normaltextrun"/>
          <w:rFonts w:ascii="Arial" w:hAnsi="Arial" w:cs="Arial" w:hint="eastAsia"/>
          <w:b/>
          <w:lang w:eastAsia="zh-CN"/>
        </w:rPr>
        <w:t>Xn</w:t>
      </w:r>
      <w:proofErr w:type="spellEnd"/>
      <w:r>
        <w:rPr>
          <w:rStyle w:val="normaltextrun"/>
          <w:rFonts w:ascii="Arial" w:hAnsi="Arial" w:cs="Arial" w:hint="eastAsia"/>
          <w:b/>
          <w:lang w:eastAsia="zh-CN"/>
        </w:rPr>
        <w:t>/F1.</w:t>
      </w:r>
    </w:p>
    <w:p w14:paraId="313EAB3D" w14:textId="77777777" w:rsidR="00216442" w:rsidRPr="001976FF" w:rsidRDefault="00216442" w:rsidP="00216442">
      <w:pPr>
        <w:rPr>
          <w:rFonts w:ascii="Arial" w:hAnsi="Arial" w:cs="Arial"/>
          <w:b/>
          <w:lang w:eastAsia="zh-CN"/>
        </w:rPr>
      </w:pPr>
      <w:r w:rsidRPr="001976FF">
        <w:rPr>
          <w:rStyle w:val="normaltextrun"/>
          <w:rFonts w:ascii="Arial" w:hAnsi="Arial" w:cs="Arial"/>
          <w:b/>
          <w:lang w:eastAsia="zh-CN"/>
        </w:rPr>
        <w:t>P</w:t>
      </w:r>
      <w:r w:rsidRPr="001976FF">
        <w:rPr>
          <w:rStyle w:val="normaltextrun"/>
          <w:rFonts w:ascii="Arial" w:hAnsi="Arial" w:cs="Arial" w:hint="eastAsia"/>
          <w:b/>
          <w:lang w:eastAsia="zh-CN"/>
        </w:rPr>
        <w:t xml:space="preserve">roposal </w:t>
      </w:r>
      <w:r>
        <w:rPr>
          <w:rStyle w:val="normaltextrun"/>
          <w:rFonts w:ascii="Arial" w:hAnsi="Arial" w:cs="Arial" w:hint="eastAsia"/>
          <w:b/>
          <w:lang w:eastAsia="zh-CN"/>
        </w:rPr>
        <w:t xml:space="preserve">7: </w:t>
      </w:r>
      <w:r w:rsidRPr="001976FF">
        <w:rPr>
          <w:rStyle w:val="normaltextrun"/>
          <w:rFonts w:ascii="Arial" w:hAnsi="Arial" w:cs="Arial" w:hint="eastAsia"/>
          <w:b/>
          <w:lang w:eastAsia="zh-CN"/>
        </w:rPr>
        <w:t xml:space="preserve">RAN3 agree to add </w:t>
      </w:r>
      <w:r w:rsidRPr="001976FF">
        <w:rPr>
          <w:rStyle w:val="normaltextrun"/>
          <w:rFonts w:ascii="Arial" w:hAnsi="Arial" w:cs="Arial"/>
          <w:b/>
          <w:lang w:eastAsia="zh-CN"/>
        </w:rPr>
        <w:t>TTNB and burst size over GTP-U</w:t>
      </w:r>
      <w:r w:rsidRPr="001976FF">
        <w:rPr>
          <w:rStyle w:val="normaltextrun"/>
          <w:rFonts w:ascii="Arial" w:hAnsi="Arial" w:cs="Arial" w:hint="eastAsia"/>
          <w:b/>
          <w:lang w:eastAsia="zh-CN"/>
        </w:rPr>
        <w:t xml:space="preserve">. </w:t>
      </w:r>
      <w:r w:rsidRPr="001976FF">
        <w:rPr>
          <w:rStyle w:val="normaltextrun"/>
          <w:rFonts w:ascii="Arial" w:hAnsi="Arial" w:cs="Arial"/>
          <w:b/>
          <w:lang w:eastAsia="zh-CN"/>
        </w:rPr>
        <w:t>Details</w:t>
      </w:r>
      <w:r w:rsidRPr="001976FF">
        <w:rPr>
          <w:rStyle w:val="normaltextrun"/>
          <w:rFonts w:ascii="Arial" w:hAnsi="Arial" w:cs="Arial" w:hint="eastAsia"/>
          <w:b/>
          <w:lang w:eastAsia="zh-CN"/>
        </w:rPr>
        <w:t xml:space="preserve"> </w:t>
      </w:r>
      <w:r>
        <w:rPr>
          <w:rStyle w:val="normaltextrun"/>
          <w:rFonts w:ascii="Arial" w:hAnsi="Arial" w:cs="Arial" w:hint="eastAsia"/>
          <w:b/>
          <w:lang w:eastAsia="zh-CN"/>
        </w:rPr>
        <w:t>can be based on the progress in</w:t>
      </w:r>
      <w:r w:rsidRPr="001976FF">
        <w:rPr>
          <w:rStyle w:val="normaltextrun"/>
          <w:rFonts w:ascii="Arial" w:hAnsi="Arial" w:cs="Arial" w:hint="eastAsia"/>
          <w:b/>
          <w:lang w:eastAsia="zh-CN"/>
        </w:rPr>
        <w:t xml:space="preserve"> other groups.</w:t>
      </w:r>
    </w:p>
    <w:p w14:paraId="2318351E" w14:textId="77777777" w:rsidR="00C86C5A" w:rsidRDefault="00C86C5A" w:rsidP="00C86C5A">
      <w:pPr>
        <w:pStyle w:val="paragraph"/>
        <w:textAlignment w:val="baseline"/>
        <w:rPr>
          <w:rStyle w:val="normaltextrun"/>
          <w:rFonts w:ascii="Arial" w:hAnsi="Arial" w:cs="Arial"/>
          <w:b/>
          <w:sz w:val="20"/>
          <w:szCs w:val="20"/>
          <w:lang w:val="en-GB" w:eastAsia="zh-CN"/>
        </w:rPr>
      </w:pPr>
      <w:r>
        <w:rPr>
          <w:rStyle w:val="normaltextrun"/>
          <w:rFonts w:ascii="Arial" w:hAnsi="Arial" w:cs="Arial"/>
          <w:b/>
          <w:sz w:val="20"/>
          <w:szCs w:val="20"/>
          <w:lang w:val="en-GB" w:eastAsia="zh-CN"/>
        </w:rPr>
        <w:t>Proposal</w:t>
      </w:r>
      <w:r>
        <w:rPr>
          <w:rStyle w:val="normaltextrun"/>
          <w:rFonts w:ascii="Arial" w:hAnsi="Arial" w:cs="Arial" w:hint="eastAsia"/>
          <w:b/>
          <w:sz w:val="20"/>
          <w:szCs w:val="20"/>
          <w:lang w:val="en-GB" w:eastAsia="zh-CN"/>
        </w:rPr>
        <w:t xml:space="preserve"> 8: </w:t>
      </w:r>
      <w:r>
        <w:rPr>
          <w:rStyle w:val="normaltextrun"/>
          <w:rFonts w:ascii="Arial" w:hAnsi="Arial" w:cs="Arial"/>
          <w:b/>
          <w:sz w:val="20"/>
          <w:szCs w:val="20"/>
          <w:lang w:val="en-GB" w:eastAsia="zh-CN"/>
        </w:rPr>
        <w:t>Introduce</w:t>
      </w:r>
      <w:r>
        <w:rPr>
          <w:rStyle w:val="normaltextrun"/>
          <w:rFonts w:ascii="Arial" w:hAnsi="Arial" w:cs="Arial" w:hint="eastAsia"/>
          <w:b/>
          <w:sz w:val="20"/>
          <w:szCs w:val="20"/>
          <w:lang w:val="en-GB" w:eastAsia="zh-CN"/>
        </w:rPr>
        <w:t xml:space="preserve"> thresholds and direction to </w:t>
      </w:r>
      <w:r>
        <w:rPr>
          <w:rStyle w:val="normaltextrun"/>
          <w:rFonts w:ascii="Arial" w:hAnsi="Arial" w:cs="Arial"/>
          <w:b/>
          <w:sz w:val="20"/>
          <w:szCs w:val="20"/>
          <w:lang w:val="en-GB" w:eastAsia="zh-CN"/>
        </w:rPr>
        <w:t>trigger</w:t>
      </w:r>
      <w:r>
        <w:rPr>
          <w:rStyle w:val="normaltextrun"/>
          <w:rFonts w:ascii="Arial" w:hAnsi="Arial" w:cs="Arial" w:hint="eastAsia"/>
          <w:b/>
          <w:sz w:val="20"/>
          <w:szCs w:val="20"/>
          <w:lang w:val="en-GB" w:eastAsia="zh-CN"/>
        </w:rPr>
        <w:t xml:space="preserve"> NG-RAN monitor available data rate NG/</w:t>
      </w:r>
      <w:proofErr w:type="spellStart"/>
      <w:r>
        <w:rPr>
          <w:rStyle w:val="normaltextrun"/>
          <w:rFonts w:ascii="Arial" w:hAnsi="Arial" w:cs="Arial" w:hint="eastAsia"/>
          <w:b/>
          <w:sz w:val="20"/>
          <w:szCs w:val="20"/>
          <w:lang w:val="en-GB" w:eastAsia="zh-CN"/>
        </w:rPr>
        <w:t>Xn</w:t>
      </w:r>
      <w:proofErr w:type="spellEnd"/>
      <w:r>
        <w:rPr>
          <w:rStyle w:val="normaltextrun"/>
          <w:rFonts w:ascii="Arial" w:hAnsi="Arial" w:cs="Arial" w:hint="eastAsia"/>
          <w:b/>
          <w:sz w:val="20"/>
          <w:szCs w:val="20"/>
          <w:lang w:val="en-GB" w:eastAsia="zh-CN"/>
        </w:rPr>
        <w:t>/F1/E1.</w:t>
      </w:r>
    </w:p>
    <w:p w14:paraId="72BA8FA8" w14:textId="77777777" w:rsidR="00C86C5A" w:rsidRDefault="00C86C5A" w:rsidP="00C86C5A">
      <w:pPr>
        <w:pStyle w:val="paragraph"/>
        <w:textAlignment w:val="baseline"/>
        <w:rPr>
          <w:rStyle w:val="normaltextrun"/>
          <w:rFonts w:ascii="Arial" w:hAnsi="Arial" w:cs="Arial"/>
          <w:b/>
          <w:sz w:val="20"/>
          <w:szCs w:val="20"/>
          <w:lang w:val="en-GB" w:eastAsia="zh-CN"/>
        </w:rPr>
      </w:pPr>
      <w:r>
        <w:rPr>
          <w:rStyle w:val="normaltextrun"/>
          <w:rFonts w:ascii="Arial" w:hAnsi="Arial" w:cs="Arial"/>
          <w:b/>
          <w:sz w:val="20"/>
          <w:szCs w:val="20"/>
          <w:lang w:val="en-GB" w:eastAsia="zh-CN"/>
        </w:rPr>
        <w:t>P</w:t>
      </w:r>
      <w:r>
        <w:rPr>
          <w:rStyle w:val="normaltextrun"/>
          <w:rFonts w:ascii="Arial" w:hAnsi="Arial" w:cs="Arial" w:hint="eastAsia"/>
          <w:b/>
          <w:sz w:val="20"/>
          <w:szCs w:val="20"/>
          <w:lang w:val="en-GB" w:eastAsia="zh-CN"/>
        </w:rPr>
        <w:t xml:space="preserve">roposal 9: Introduce </w:t>
      </w:r>
      <w:r w:rsidRPr="00112BE0">
        <w:rPr>
          <w:rStyle w:val="normaltextrun"/>
          <w:rFonts w:ascii="Arial" w:hAnsi="Arial" w:cs="Arial"/>
          <w:b/>
          <w:sz w:val="20"/>
          <w:szCs w:val="20"/>
          <w:lang w:val="en-GB" w:eastAsia="zh-CN"/>
        </w:rPr>
        <w:t>“available</w:t>
      </w:r>
      <w:r w:rsidRPr="00112BE0">
        <w:rPr>
          <w:rStyle w:val="normaltextrun"/>
          <w:rFonts w:ascii="Arial" w:hAnsi="Arial" w:cs="Arial" w:hint="eastAsia"/>
          <w:b/>
          <w:sz w:val="20"/>
          <w:szCs w:val="20"/>
          <w:lang w:val="en-GB" w:eastAsia="zh-CN"/>
        </w:rPr>
        <w:t xml:space="preserve"> data rate</w:t>
      </w:r>
      <w:r w:rsidRPr="00112BE0">
        <w:rPr>
          <w:rStyle w:val="normaltextrun"/>
          <w:rFonts w:ascii="Arial" w:hAnsi="Arial" w:cs="Arial"/>
          <w:b/>
          <w:sz w:val="20"/>
          <w:szCs w:val="20"/>
          <w:lang w:val="en-GB" w:eastAsia="zh-CN"/>
        </w:rPr>
        <w:t>”</w:t>
      </w:r>
      <w:r w:rsidRPr="00112BE0">
        <w:rPr>
          <w:rStyle w:val="normaltextrun"/>
          <w:rFonts w:ascii="Arial" w:hAnsi="Arial" w:cs="Arial" w:hint="eastAsia"/>
          <w:b/>
          <w:sz w:val="20"/>
          <w:szCs w:val="20"/>
          <w:lang w:val="en-GB" w:eastAsia="zh-CN"/>
        </w:rPr>
        <w:t xml:space="preserve"> in </w:t>
      </w:r>
      <w:r>
        <w:rPr>
          <w:rStyle w:val="normaltextrun"/>
          <w:rFonts w:ascii="Arial" w:hAnsi="Arial" w:cs="Arial" w:hint="eastAsia"/>
          <w:b/>
          <w:sz w:val="20"/>
          <w:szCs w:val="20"/>
          <w:lang w:val="en-GB" w:eastAsia="zh-CN"/>
        </w:rPr>
        <w:t>38.425 and 38.415, NG-RAN/</w:t>
      </w:r>
      <w:proofErr w:type="spellStart"/>
      <w:r>
        <w:rPr>
          <w:rStyle w:val="normaltextrun"/>
          <w:rFonts w:ascii="Arial" w:hAnsi="Arial" w:cs="Arial" w:hint="eastAsia"/>
          <w:b/>
          <w:sz w:val="20"/>
          <w:szCs w:val="20"/>
          <w:lang w:val="en-GB" w:eastAsia="zh-CN"/>
        </w:rPr>
        <w:t>gNB</w:t>
      </w:r>
      <w:proofErr w:type="spellEnd"/>
      <w:r>
        <w:rPr>
          <w:rStyle w:val="normaltextrun"/>
          <w:rFonts w:ascii="Arial" w:hAnsi="Arial" w:cs="Arial" w:hint="eastAsia"/>
          <w:b/>
          <w:sz w:val="20"/>
          <w:szCs w:val="20"/>
          <w:lang w:val="en-GB" w:eastAsia="zh-CN"/>
        </w:rPr>
        <w:t xml:space="preserve">-DU provide </w:t>
      </w:r>
      <w:r>
        <w:rPr>
          <w:rStyle w:val="normaltextrun"/>
          <w:rFonts w:ascii="Arial" w:hAnsi="Arial" w:cs="Arial"/>
          <w:b/>
          <w:sz w:val="20"/>
          <w:szCs w:val="20"/>
          <w:lang w:val="en-GB" w:eastAsia="zh-CN"/>
        </w:rPr>
        <w:t>“</w:t>
      </w:r>
      <w:r>
        <w:rPr>
          <w:rStyle w:val="normaltextrun"/>
          <w:rFonts w:ascii="Arial" w:hAnsi="Arial" w:cs="Arial" w:hint="eastAsia"/>
          <w:b/>
          <w:sz w:val="20"/>
          <w:szCs w:val="20"/>
          <w:lang w:val="en-GB" w:eastAsia="zh-CN"/>
        </w:rPr>
        <w:t>available data rate</w:t>
      </w:r>
      <w:r>
        <w:rPr>
          <w:rStyle w:val="normaltextrun"/>
          <w:rFonts w:ascii="Arial" w:hAnsi="Arial" w:cs="Arial"/>
          <w:b/>
          <w:sz w:val="20"/>
          <w:szCs w:val="20"/>
          <w:lang w:val="en-GB" w:eastAsia="zh-CN"/>
        </w:rPr>
        <w:t>”</w:t>
      </w:r>
      <w:r>
        <w:rPr>
          <w:rStyle w:val="normaltextrun"/>
          <w:rFonts w:ascii="Arial" w:hAnsi="Arial" w:cs="Arial" w:hint="eastAsia"/>
          <w:b/>
          <w:sz w:val="20"/>
          <w:szCs w:val="20"/>
          <w:lang w:val="en-GB" w:eastAsia="zh-CN"/>
        </w:rPr>
        <w:t xml:space="preserve"> in the first packet after crossing </w:t>
      </w:r>
      <w:r w:rsidRPr="00112BE0">
        <w:rPr>
          <w:rStyle w:val="normaltextrun"/>
          <w:rFonts w:ascii="Arial" w:hAnsi="Arial" w:cs="Arial" w:hint="eastAsia"/>
          <w:b/>
          <w:sz w:val="20"/>
          <w:szCs w:val="20"/>
          <w:lang w:val="en-GB" w:eastAsia="zh-CN"/>
        </w:rPr>
        <w:t xml:space="preserve">one of the </w:t>
      </w:r>
      <w:r w:rsidRPr="00112BE0">
        <w:rPr>
          <w:rStyle w:val="normaltextrun"/>
          <w:rFonts w:ascii="Arial" w:hAnsi="Arial" w:cs="Arial"/>
          <w:b/>
          <w:sz w:val="20"/>
          <w:szCs w:val="20"/>
          <w:lang w:val="en-GB" w:eastAsia="zh-CN"/>
        </w:rPr>
        <w:t>thresholds</w:t>
      </w:r>
      <w:r w:rsidRPr="00112BE0">
        <w:rPr>
          <w:rStyle w:val="normaltextrun"/>
          <w:rFonts w:ascii="Arial" w:hAnsi="Arial" w:cs="Arial" w:hint="eastAsia"/>
          <w:b/>
          <w:sz w:val="20"/>
          <w:szCs w:val="20"/>
          <w:lang w:val="en-GB" w:eastAsia="zh-CN"/>
        </w:rPr>
        <w:t>.</w:t>
      </w:r>
    </w:p>
    <w:p w14:paraId="49C7582C" w14:textId="499FB044" w:rsidR="00F16C71" w:rsidRDefault="00F16C71" w:rsidP="00F16C71">
      <w:pPr>
        <w:pStyle w:val="1"/>
        <w:ind w:left="0" w:firstLine="0"/>
        <w:rPr>
          <w:lang w:val="en-US" w:eastAsia="zh-CN"/>
        </w:rPr>
      </w:pPr>
      <w:r>
        <w:rPr>
          <w:rFonts w:hint="eastAsia"/>
          <w:lang w:val="en-US" w:eastAsia="zh-CN"/>
        </w:rPr>
        <w:t>4</w:t>
      </w:r>
      <w:r>
        <w:rPr>
          <w:lang w:val="en-US" w:eastAsia="zh-CN"/>
        </w:rPr>
        <w:t xml:space="preserve"> </w:t>
      </w:r>
      <w:r>
        <w:rPr>
          <w:rFonts w:hint="eastAsia"/>
          <w:lang w:val="en-US" w:eastAsia="zh-CN"/>
        </w:rPr>
        <w:t>Reference</w:t>
      </w:r>
      <w:r>
        <w:rPr>
          <w:lang w:val="en-US" w:eastAsia="zh-CN"/>
        </w:rPr>
        <w:t>s</w:t>
      </w:r>
    </w:p>
    <w:p w14:paraId="748A3538" w14:textId="311BFD13" w:rsidR="006D1962" w:rsidRPr="00F16C71" w:rsidRDefault="00F16C71" w:rsidP="00F16C71">
      <w:pPr>
        <w:pStyle w:val="paragraph"/>
        <w:textAlignment w:val="baseline"/>
        <w:rPr>
          <w:rStyle w:val="normaltextrun"/>
          <w:rFonts w:ascii="Arial" w:hAnsi="Arial" w:cs="Arial"/>
          <w:sz w:val="20"/>
          <w:szCs w:val="20"/>
          <w:lang w:val="en-GB" w:eastAsia="zh-CN"/>
        </w:rPr>
      </w:pPr>
      <w:r w:rsidRPr="00F16C71">
        <w:rPr>
          <w:rStyle w:val="normaltextrun"/>
          <w:rFonts w:ascii="Arial" w:hAnsi="Arial" w:cs="Arial" w:hint="eastAsia"/>
          <w:sz w:val="20"/>
          <w:szCs w:val="20"/>
          <w:lang w:val="en-GB" w:eastAsia="zh-CN"/>
        </w:rPr>
        <w:t xml:space="preserve">[1] </w:t>
      </w:r>
      <w:r w:rsidRPr="00F16C71">
        <w:rPr>
          <w:rStyle w:val="normaltextrun"/>
          <w:rFonts w:ascii="Arial" w:hAnsi="Arial" w:cs="Arial"/>
          <w:sz w:val="20"/>
          <w:szCs w:val="20"/>
          <w:lang w:val="en-GB" w:eastAsia="zh-CN"/>
        </w:rPr>
        <w:t>R3-251513</w:t>
      </w:r>
      <w:r w:rsidRPr="00F16C71">
        <w:rPr>
          <w:rStyle w:val="normaltextrun"/>
          <w:rFonts w:ascii="Arial" w:hAnsi="Arial" w:cs="Arial" w:hint="eastAsia"/>
          <w:sz w:val="20"/>
          <w:szCs w:val="20"/>
          <w:lang w:val="en-GB" w:eastAsia="zh-CN"/>
        </w:rPr>
        <w:t xml:space="preserve">, </w:t>
      </w:r>
      <w:r w:rsidRPr="00F16C71">
        <w:rPr>
          <w:rStyle w:val="normaltextrun"/>
          <w:rFonts w:ascii="Arial" w:hAnsi="Arial" w:cs="Arial"/>
          <w:sz w:val="20"/>
          <w:szCs w:val="20"/>
          <w:lang w:val="en-GB" w:eastAsia="zh-CN"/>
        </w:rPr>
        <w:t>LS on uplink rate control</w:t>
      </w:r>
      <w:r w:rsidRPr="00F16C71">
        <w:rPr>
          <w:rStyle w:val="normaltextrun"/>
          <w:rFonts w:ascii="Arial" w:hAnsi="Arial" w:cs="Arial" w:hint="eastAsia"/>
          <w:sz w:val="20"/>
          <w:szCs w:val="20"/>
          <w:lang w:val="en-GB" w:eastAsia="zh-CN"/>
        </w:rPr>
        <w:t xml:space="preserve">, </w:t>
      </w:r>
      <w:r w:rsidRPr="00F16C71">
        <w:rPr>
          <w:rStyle w:val="normaltextrun"/>
          <w:rFonts w:ascii="Arial" w:hAnsi="Arial" w:cs="Arial"/>
          <w:sz w:val="20"/>
          <w:szCs w:val="20"/>
          <w:lang w:val="en-GB" w:eastAsia="zh-CN"/>
        </w:rPr>
        <w:t>RAN2</w:t>
      </w:r>
      <w:r>
        <w:rPr>
          <w:rStyle w:val="normaltextrun"/>
          <w:rFonts w:ascii="Arial" w:hAnsi="Arial" w:cs="Arial" w:hint="eastAsia"/>
          <w:sz w:val="20"/>
          <w:szCs w:val="20"/>
          <w:lang w:val="en-GB" w:eastAsia="zh-CN"/>
        </w:rPr>
        <w:t xml:space="preserve"> </w:t>
      </w:r>
      <w:r w:rsidRPr="00F16C71">
        <w:rPr>
          <w:rStyle w:val="normaltextrun"/>
          <w:rFonts w:ascii="Arial" w:hAnsi="Arial" w:cs="Arial"/>
          <w:sz w:val="20"/>
          <w:szCs w:val="20"/>
          <w:lang w:val="en-GB" w:eastAsia="zh-CN"/>
        </w:rPr>
        <w:t>(Nokia)</w:t>
      </w:r>
    </w:p>
    <w:p w14:paraId="56041F21" w14:textId="6308A560" w:rsidR="00F16C71" w:rsidRDefault="00F16C71">
      <w:pPr>
        <w:pStyle w:val="paragraph"/>
        <w:textAlignment w:val="baseline"/>
        <w:rPr>
          <w:rStyle w:val="normaltextrun"/>
          <w:rFonts w:ascii="Arial" w:hAnsi="Arial" w:cs="Arial"/>
          <w:sz w:val="20"/>
          <w:szCs w:val="20"/>
          <w:lang w:val="en-GB" w:eastAsia="zh-CN"/>
        </w:rPr>
      </w:pPr>
      <w:r>
        <w:rPr>
          <w:rStyle w:val="normaltextrun"/>
          <w:rFonts w:ascii="Arial" w:hAnsi="Arial" w:cs="Arial" w:hint="eastAsia"/>
          <w:sz w:val="20"/>
          <w:szCs w:val="20"/>
          <w:lang w:val="en-GB" w:eastAsia="zh-CN"/>
        </w:rPr>
        <w:t xml:space="preserve">[2] </w:t>
      </w:r>
      <w:r w:rsidRPr="00F16C71">
        <w:rPr>
          <w:rStyle w:val="normaltextrun"/>
          <w:rFonts w:ascii="Arial" w:hAnsi="Arial" w:cs="Arial"/>
          <w:sz w:val="20"/>
          <w:szCs w:val="20"/>
          <w:lang w:val="en-GB" w:eastAsia="zh-CN"/>
        </w:rPr>
        <w:t>R3-247875</w:t>
      </w:r>
      <w:r>
        <w:rPr>
          <w:rStyle w:val="normaltextrun"/>
          <w:rFonts w:ascii="Arial" w:hAnsi="Arial" w:cs="Arial" w:hint="eastAsia"/>
          <w:sz w:val="20"/>
          <w:szCs w:val="20"/>
          <w:lang w:val="en-GB" w:eastAsia="zh-CN"/>
        </w:rPr>
        <w:t xml:space="preserve">, </w:t>
      </w:r>
      <w:r w:rsidRPr="00F16C71">
        <w:rPr>
          <w:rStyle w:val="normaltextrun"/>
          <w:rFonts w:ascii="Arial" w:hAnsi="Arial" w:cs="Arial"/>
          <w:sz w:val="20"/>
          <w:szCs w:val="20"/>
          <w:lang w:val="en-GB" w:eastAsia="zh-CN"/>
        </w:rPr>
        <w:t>Reply LS to SA2 for PDU Set Information Marking Support without QoS parameters</w:t>
      </w:r>
      <w:r>
        <w:rPr>
          <w:rStyle w:val="normaltextrun"/>
          <w:rFonts w:ascii="Arial" w:hAnsi="Arial" w:cs="Arial" w:hint="eastAsia"/>
          <w:sz w:val="20"/>
          <w:szCs w:val="20"/>
          <w:lang w:val="en-GB" w:eastAsia="zh-CN"/>
        </w:rPr>
        <w:t>, RAN3 (ZTE)</w:t>
      </w:r>
    </w:p>
    <w:p w14:paraId="5FF541E4" w14:textId="0EE6BA4B" w:rsidR="00F16C71" w:rsidRDefault="00F16C71">
      <w:pPr>
        <w:pStyle w:val="paragraph"/>
        <w:textAlignment w:val="baseline"/>
        <w:rPr>
          <w:rStyle w:val="normaltextrun"/>
          <w:rFonts w:ascii="Arial" w:hAnsi="Arial" w:cs="Arial"/>
          <w:sz w:val="20"/>
          <w:szCs w:val="20"/>
          <w:lang w:val="en-GB" w:eastAsia="zh-CN"/>
        </w:rPr>
      </w:pPr>
      <w:r>
        <w:rPr>
          <w:rStyle w:val="normaltextrun"/>
          <w:rFonts w:ascii="Arial" w:hAnsi="Arial" w:cs="Arial" w:hint="eastAsia"/>
          <w:sz w:val="20"/>
          <w:szCs w:val="20"/>
          <w:lang w:val="en-GB" w:eastAsia="zh-CN"/>
        </w:rPr>
        <w:t xml:space="preserve">[3] </w:t>
      </w:r>
      <w:r w:rsidRPr="00F16C71">
        <w:rPr>
          <w:rStyle w:val="normaltextrun"/>
          <w:rFonts w:ascii="Arial" w:hAnsi="Arial" w:cs="Arial"/>
          <w:sz w:val="20"/>
          <w:szCs w:val="20"/>
          <w:lang w:val="en-GB" w:eastAsia="zh-CN"/>
        </w:rPr>
        <w:t>R3-245010</w:t>
      </w:r>
      <w:r>
        <w:rPr>
          <w:rStyle w:val="normaltextrun"/>
          <w:rFonts w:ascii="Arial" w:hAnsi="Arial" w:cs="Arial" w:hint="eastAsia"/>
          <w:sz w:val="20"/>
          <w:szCs w:val="20"/>
          <w:lang w:val="en-GB" w:eastAsia="zh-CN"/>
        </w:rPr>
        <w:t xml:space="preserve">, </w:t>
      </w:r>
      <w:r w:rsidRPr="00F16C71">
        <w:rPr>
          <w:rStyle w:val="normaltextrun"/>
          <w:rFonts w:ascii="Arial" w:hAnsi="Arial" w:cs="Arial"/>
          <w:sz w:val="20"/>
          <w:szCs w:val="20"/>
          <w:lang w:val="en-GB" w:eastAsia="zh-CN"/>
        </w:rPr>
        <w:t>Reply LS on FS_XRM Ph2</w:t>
      </w:r>
      <w:r>
        <w:rPr>
          <w:rStyle w:val="normaltextrun"/>
          <w:rFonts w:ascii="Arial" w:hAnsi="Arial" w:cs="Arial" w:hint="eastAsia"/>
          <w:sz w:val="20"/>
          <w:szCs w:val="20"/>
          <w:lang w:val="en-GB" w:eastAsia="zh-CN"/>
        </w:rPr>
        <w:t>, RAN2 (Vivo)</w:t>
      </w:r>
    </w:p>
    <w:p w14:paraId="34834912" w14:textId="02A57480" w:rsidR="00ED4037" w:rsidRPr="00F16C71" w:rsidRDefault="00ED4037">
      <w:pPr>
        <w:pStyle w:val="paragraph"/>
        <w:textAlignment w:val="baseline"/>
        <w:rPr>
          <w:rStyle w:val="normaltextrun"/>
          <w:rFonts w:ascii="Arial" w:hAnsi="Arial" w:cs="Arial"/>
          <w:sz w:val="20"/>
          <w:szCs w:val="20"/>
          <w:lang w:val="en-GB" w:eastAsia="zh-CN"/>
        </w:rPr>
      </w:pPr>
      <w:r>
        <w:rPr>
          <w:rStyle w:val="normaltextrun"/>
          <w:rFonts w:ascii="Arial" w:hAnsi="Arial" w:cs="Arial" w:hint="eastAsia"/>
          <w:sz w:val="20"/>
          <w:szCs w:val="20"/>
          <w:lang w:val="en-GB" w:eastAsia="zh-CN"/>
        </w:rPr>
        <w:t xml:space="preserve">[4] </w:t>
      </w:r>
      <w:r w:rsidR="007558D4" w:rsidRPr="00F16C71">
        <w:rPr>
          <w:rStyle w:val="normaltextrun"/>
          <w:rFonts w:ascii="Arial" w:hAnsi="Arial" w:cs="Arial"/>
          <w:sz w:val="20"/>
          <w:szCs w:val="20"/>
          <w:lang w:val="en-GB" w:eastAsia="zh-CN"/>
        </w:rPr>
        <w:t>R3-245</w:t>
      </w:r>
      <w:r w:rsidRPr="00ED4037">
        <w:rPr>
          <w:rStyle w:val="normaltextrun"/>
          <w:rFonts w:ascii="Arial" w:hAnsi="Arial" w:cs="Arial"/>
          <w:sz w:val="20"/>
          <w:szCs w:val="20"/>
          <w:lang w:val="en-GB" w:eastAsia="zh-CN"/>
        </w:rPr>
        <w:t>018</w:t>
      </w:r>
      <w:r>
        <w:rPr>
          <w:rStyle w:val="normaltextrun"/>
          <w:rFonts w:ascii="Arial" w:hAnsi="Arial" w:cs="Arial" w:hint="eastAsia"/>
          <w:sz w:val="20"/>
          <w:szCs w:val="20"/>
          <w:lang w:val="en-GB" w:eastAsia="zh-CN"/>
        </w:rPr>
        <w:t xml:space="preserve">, </w:t>
      </w:r>
      <w:r w:rsidRPr="00ED4037">
        <w:rPr>
          <w:rStyle w:val="normaltextrun"/>
          <w:rFonts w:ascii="Arial" w:hAnsi="Arial" w:cs="Arial"/>
          <w:sz w:val="20"/>
          <w:szCs w:val="20"/>
          <w:lang w:val="en-GB" w:eastAsia="zh-CN"/>
        </w:rPr>
        <w:t>LS Reply on FS_XRM Ph2</w:t>
      </w:r>
      <w:r>
        <w:rPr>
          <w:rStyle w:val="normaltextrun"/>
          <w:rFonts w:ascii="Arial" w:hAnsi="Arial" w:cs="Arial" w:hint="eastAsia"/>
          <w:sz w:val="20"/>
          <w:szCs w:val="20"/>
          <w:lang w:val="en-GB" w:eastAsia="zh-CN"/>
        </w:rPr>
        <w:t>, SA2 (Huawei)</w:t>
      </w:r>
    </w:p>
    <w:sectPr w:rsidR="00ED4037" w:rsidRPr="00F16C71" w:rsidSect="000B7FE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B5CF25" w14:textId="77777777" w:rsidR="00BF3376" w:rsidRDefault="00BF3376">
      <w:r>
        <w:separator/>
      </w:r>
    </w:p>
  </w:endnote>
  <w:endnote w:type="continuationSeparator" w:id="0">
    <w:p w14:paraId="15541F78" w14:textId="77777777" w:rsidR="00BF3376" w:rsidRDefault="00BF3376">
      <w:r>
        <w:continuationSeparator/>
      </w:r>
    </w:p>
  </w:endnote>
  <w:endnote w:type="continuationNotice" w:id="1">
    <w:p w14:paraId="01E442C3" w14:textId="77777777" w:rsidR="00BF3376" w:rsidRDefault="00BF33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2567A2" w14:textId="77777777" w:rsidR="00BF3376" w:rsidRDefault="00BF3376">
      <w:r>
        <w:separator/>
      </w:r>
    </w:p>
  </w:footnote>
  <w:footnote w:type="continuationSeparator" w:id="0">
    <w:p w14:paraId="5C53C562" w14:textId="77777777" w:rsidR="00BF3376" w:rsidRDefault="00BF3376">
      <w:r>
        <w:continuationSeparator/>
      </w:r>
    </w:p>
  </w:footnote>
  <w:footnote w:type="continuationNotice" w:id="1">
    <w:p w14:paraId="5DD8D9A2" w14:textId="77777777" w:rsidR="00BF3376" w:rsidRDefault="00BF337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D31DB"/>
    <w:multiLevelType w:val="hybridMultilevel"/>
    <w:tmpl w:val="94F057AE"/>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1">
    <w:nsid w:val="06A922D0"/>
    <w:multiLevelType w:val="hybridMultilevel"/>
    <w:tmpl w:val="51882F8C"/>
    <w:lvl w:ilvl="0" w:tplc="CC56AE3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435893"/>
    <w:multiLevelType w:val="multilevel"/>
    <w:tmpl w:val="07435893"/>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78942EA"/>
    <w:multiLevelType w:val="hybridMultilevel"/>
    <w:tmpl w:val="87E85D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15E34C96"/>
    <w:multiLevelType w:val="hybridMultilevel"/>
    <w:tmpl w:val="C12E8EB0"/>
    <w:lvl w:ilvl="0" w:tplc="CC56AE3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74405F4"/>
    <w:multiLevelType w:val="hybridMultilevel"/>
    <w:tmpl w:val="0AEECE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nsid w:val="361E483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380962E1"/>
    <w:multiLevelType w:val="multilevel"/>
    <w:tmpl w:val="5FFE005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AA46647"/>
    <w:multiLevelType w:val="hybridMultilevel"/>
    <w:tmpl w:val="337A54DE"/>
    <w:lvl w:ilvl="0" w:tplc="57F0FEC2">
      <w:start w:val="1"/>
      <w:numFmt w:val="decimal"/>
      <w:pStyle w:val="Proposal"/>
      <w:lvlText w:val="Proposal %1"/>
      <w:lvlJc w:val="left"/>
      <w:pPr>
        <w:tabs>
          <w:tab w:val="num" w:pos="1304"/>
        </w:tabs>
        <w:ind w:left="1304" w:hanging="1304"/>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EAC7AE2"/>
    <w:multiLevelType w:val="hybridMultilevel"/>
    <w:tmpl w:val="C22EE0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57E31C2"/>
    <w:multiLevelType w:val="hybridMultilevel"/>
    <w:tmpl w:val="BC98B3A4"/>
    <w:lvl w:ilvl="0" w:tplc="75D4C27C">
      <w:start w:val="2"/>
      <w:numFmt w:val="bullet"/>
      <w:lvlText w:val="-"/>
      <w:lvlJc w:val="left"/>
      <w:pPr>
        <w:ind w:left="934" w:hanging="360"/>
      </w:pPr>
      <w:rPr>
        <w:rFonts w:ascii="Arial" w:eastAsia="宋体" w:hAnsi="Arial" w:cs="Aria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12">
    <w:nsid w:val="47D86223"/>
    <w:multiLevelType w:val="hybridMultilevel"/>
    <w:tmpl w:val="FE687BE0"/>
    <w:lvl w:ilvl="0" w:tplc="0F7C7E38">
      <w:start w:val="10"/>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EB81F82"/>
    <w:multiLevelType w:val="hybridMultilevel"/>
    <w:tmpl w:val="99BC62BE"/>
    <w:lvl w:ilvl="0" w:tplc="2DD6B4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890588D"/>
    <w:multiLevelType w:val="hybridMultilevel"/>
    <w:tmpl w:val="D1CAE56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nsid w:val="65C578C3"/>
    <w:multiLevelType w:val="hybridMultilevel"/>
    <w:tmpl w:val="3F8EAF20"/>
    <w:lvl w:ilvl="0" w:tplc="E272F21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7F6449"/>
    <w:multiLevelType w:val="hybridMultilevel"/>
    <w:tmpl w:val="053C41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8E12A45"/>
    <w:multiLevelType w:val="hybridMultilevel"/>
    <w:tmpl w:val="916C61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nsid w:val="792A1803"/>
    <w:multiLevelType w:val="multilevel"/>
    <w:tmpl w:val="C39CE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C8C65A3"/>
    <w:multiLevelType w:val="hybridMultilevel"/>
    <w:tmpl w:val="346EA8AE"/>
    <w:lvl w:ilvl="0" w:tplc="BE1813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9"/>
  </w:num>
  <w:num w:numId="3">
    <w:abstractNumId w:val="2"/>
  </w:num>
  <w:num w:numId="4">
    <w:abstractNumId w:val="22"/>
  </w:num>
  <w:num w:numId="5">
    <w:abstractNumId w:val="8"/>
  </w:num>
  <w:num w:numId="6">
    <w:abstractNumId w:val="16"/>
  </w:num>
  <w:num w:numId="7">
    <w:abstractNumId w:val="5"/>
  </w:num>
  <w:num w:numId="8">
    <w:abstractNumId w:val="10"/>
  </w:num>
  <w:num w:numId="9">
    <w:abstractNumId w:val="0"/>
  </w:num>
  <w:num w:numId="10">
    <w:abstractNumId w:val="9"/>
  </w:num>
  <w:num w:numId="11">
    <w:abstractNumId w:val="14"/>
  </w:num>
  <w:num w:numId="12">
    <w:abstractNumId w:val="21"/>
  </w:num>
  <w:num w:numId="13">
    <w:abstractNumId w:val="6"/>
  </w:num>
  <w:num w:numId="14">
    <w:abstractNumId w:val="15"/>
  </w:num>
  <w:num w:numId="15">
    <w:abstractNumId w:val="20"/>
  </w:num>
  <w:num w:numId="16">
    <w:abstractNumId w:val="3"/>
  </w:num>
  <w:num w:numId="17">
    <w:abstractNumId w:val="4"/>
  </w:num>
  <w:num w:numId="18">
    <w:abstractNumId w:val="1"/>
  </w:num>
  <w:num w:numId="19">
    <w:abstractNumId w:val="11"/>
  </w:num>
  <w:num w:numId="20">
    <w:abstractNumId w:val="17"/>
  </w:num>
  <w:num w:numId="21">
    <w:abstractNumId w:val="7"/>
  </w:num>
  <w:num w:numId="22">
    <w:abstractNumId w:val="23"/>
  </w:num>
  <w:num w:numId="23">
    <w:abstractNumId w:val="13"/>
  </w:num>
  <w:num w:numId="24">
    <w:abstractNumId w:val="20"/>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E8"/>
    <w:rsid w:val="0000218F"/>
    <w:rsid w:val="00002AFE"/>
    <w:rsid w:val="00006B74"/>
    <w:rsid w:val="00010A16"/>
    <w:rsid w:val="00010A52"/>
    <w:rsid w:val="000132D1"/>
    <w:rsid w:val="00015070"/>
    <w:rsid w:val="00017224"/>
    <w:rsid w:val="00017381"/>
    <w:rsid w:val="00020074"/>
    <w:rsid w:val="00022E4A"/>
    <w:rsid w:val="000264EE"/>
    <w:rsid w:val="00026751"/>
    <w:rsid w:val="000268F2"/>
    <w:rsid w:val="0003068B"/>
    <w:rsid w:val="000322EF"/>
    <w:rsid w:val="000332D1"/>
    <w:rsid w:val="0003551D"/>
    <w:rsid w:val="00037F67"/>
    <w:rsid w:val="00047B9D"/>
    <w:rsid w:val="000513CC"/>
    <w:rsid w:val="0005280A"/>
    <w:rsid w:val="00053DCB"/>
    <w:rsid w:val="000554D6"/>
    <w:rsid w:val="00057375"/>
    <w:rsid w:val="00057BB4"/>
    <w:rsid w:val="000603B5"/>
    <w:rsid w:val="000613E3"/>
    <w:rsid w:val="00062D43"/>
    <w:rsid w:val="00062F42"/>
    <w:rsid w:val="00070E09"/>
    <w:rsid w:val="00074281"/>
    <w:rsid w:val="00077659"/>
    <w:rsid w:val="000814A6"/>
    <w:rsid w:val="00084EF3"/>
    <w:rsid w:val="00085D02"/>
    <w:rsid w:val="00086932"/>
    <w:rsid w:val="000872A4"/>
    <w:rsid w:val="0008746D"/>
    <w:rsid w:val="00087748"/>
    <w:rsid w:val="00092E56"/>
    <w:rsid w:val="00093047"/>
    <w:rsid w:val="00095310"/>
    <w:rsid w:val="000969BC"/>
    <w:rsid w:val="00097CEB"/>
    <w:rsid w:val="000A1DCC"/>
    <w:rsid w:val="000A38C9"/>
    <w:rsid w:val="000A61FA"/>
    <w:rsid w:val="000A6394"/>
    <w:rsid w:val="000B1268"/>
    <w:rsid w:val="000B13D6"/>
    <w:rsid w:val="000B1EF3"/>
    <w:rsid w:val="000B270F"/>
    <w:rsid w:val="000B3523"/>
    <w:rsid w:val="000B3E97"/>
    <w:rsid w:val="000B427C"/>
    <w:rsid w:val="000B6AD9"/>
    <w:rsid w:val="000B7FED"/>
    <w:rsid w:val="000C038A"/>
    <w:rsid w:val="000C42E1"/>
    <w:rsid w:val="000C4FA7"/>
    <w:rsid w:val="000C6598"/>
    <w:rsid w:val="000C776C"/>
    <w:rsid w:val="000C7A5E"/>
    <w:rsid w:val="000C7C7D"/>
    <w:rsid w:val="000D4288"/>
    <w:rsid w:val="000D432B"/>
    <w:rsid w:val="000D44B3"/>
    <w:rsid w:val="000D57A0"/>
    <w:rsid w:val="000D5B5C"/>
    <w:rsid w:val="000D5BBD"/>
    <w:rsid w:val="000E0810"/>
    <w:rsid w:val="000E1BB3"/>
    <w:rsid w:val="000E1F0A"/>
    <w:rsid w:val="000E2787"/>
    <w:rsid w:val="000E4755"/>
    <w:rsid w:val="000F0214"/>
    <w:rsid w:val="000F12FF"/>
    <w:rsid w:val="000F4A33"/>
    <w:rsid w:val="001002F3"/>
    <w:rsid w:val="001007B0"/>
    <w:rsid w:val="00103059"/>
    <w:rsid w:val="00103650"/>
    <w:rsid w:val="00105CF2"/>
    <w:rsid w:val="00106411"/>
    <w:rsid w:val="00107AAA"/>
    <w:rsid w:val="00112BE0"/>
    <w:rsid w:val="00112D3A"/>
    <w:rsid w:val="00114BAB"/>
    <w:rsid w:val="00116B98"/>
    <w:rsid w:val="00117EDB"/>
    <w:rsid w:val="00120B4A"/>
    <w:rsid w:val="00124A44"/>
    <w:rsid w:val="00125B58"/>
    <w:rsid w:val="00132091"/>
    <w:rsid w:val="00132241"/>
    <w:rsid w:val="00137C11"/>
    <w:rsid w:val="00140011"/>
    <w:rsid w:val="0014116B"/>
    <w:rsid w:val="00143183"/>
    <w:rsid w:val="0014562A"/>
    <w:rsid w:val="00145BF4"/>
    <w:rsid w:val="00145D43"/>
    <w:rsid w:val="00146E18"/>
    <w:rsid w:val="00151020"/>
    <w:rsid w:val="00151207"/>
    <w:rsid w:val="001551B5"/>
    <w:rsid w:val="00155420"/>
    <w:rsid w:val="00155708"/>
    <w:rsid w:val="00157196"/>
    <w:rsid w:val="0015731F"/>
    <w:rsid w:val="00157FE2"/>
    <w:rsid w:val="001606FF"/>
    <w:rsid w:val="001614C8"/>
    <w:rsid w:val="00170697"/>
    <w:rsid w:val="0017259D"/>
    <w:rsid w:val="00174DA2"/>
    <w:rsid w:val="00183274"/>
    <w:rsid w:val="001840B2"/>
    <w:rsid w:val="00185FFB"/>
    <w:rsid w:val="00186FDE"/>
    <w:rsid w:val="00192C46"/>
    <w:rsid w:val="00193254"/>
    <w:rsid w:val="001942A5"/>
    <w:rsid w:val="001976FF"/>
    <w:rsid w:val="001A0201"/>
    <w:rsid w:val="001A08B3"/>
    <w:rsid w:val="001A0B3C"/>
    <w:rsid w:val="001A2118"/>
    <w:rsid w:val="001A3551"/>
    <w:rsid w:val="001A4DE9"/>
    <w:rsid w:val="001A5815"/>
    <w:rsid w:val="001A7B60"/>
    <w:rsid w:val="001B52F0"/>
    <w:rsid w:val="001B5D9F"/>
    <w:rsid w:val="001B7A65"/>
    <w:rsid w:val="001C4663"/>
    <w:rsid w:val="001C4B90"/>
    <w:rsid w:val="001C559D"/>
    <w:rsid w:val="001C6C7A"/>
    <w:rsid w:val="001D00C2"/>
    <w:rsid w:val="001D0E14"/>
    <w:rsid w:val="001D2C13"/>
    <w:rsid w:val="001D3CA7"/>
    <w:rsid w:val="001D6CEB"/>
    <w:rsid w:val="001E034D"/>
    <w:rsid w:val="001E08C1"/>
    <w:rsid w:val="001E0C82"/>
    <w:rsid w:val="001E41F3"/>
    <w:rsid w:val="001E7CDC"/>
    <w:rsid w:val="001F2A5B"/>
    <w:rsid w:val="001F2A72"/>
    <w:rsid w:val="001F37CC"/>
    <w:rsid w:val="001F41FD"/>
    <w:rsid w:val="001F46E7"/>
    <w:rsid w:val="00201562"/>
    <w:rsid w:val="00203B75"/>
    <w:rsid w:val="0020790B"/>
    <w:rsid w:val="0021010D"/>
    <w:rsid w:val="00211111"/>
    <w:rsid w:val="0021285B"/>
    <w:rsid w:val="00214B97"/>
    <w:rsid w:val="00216442"/>
    <w:rsid w:val="00220704"/>
    <w:rsid w:val="00221D40"/>
    <w:rsid w:val="00223693"/>
    <w:rsid w:val="00225D1C"/>
    <w:rsid w:val="00227DBB"/>
    <w:rsid w:val="002302D6"/>
    <w:rsid w:val="00231269"/>
    <w:rsid w:val="002319F3"/>
    <w:rsid w:val="00232BBA"/>
    <w:rsid w:val="002331B8"/>
    <w:rsid w:val="0023329A"/>
    <w:rsid w:val="00236F88"/>
    <w:rsid w:val="00243A4A"/>
    <w:rsid w:val="0024546C"/>
    <w:rsid w:val="00254653"/>
    <w:rsid w:val="00254CA1"/>
    <w:rsid w:val="00256EBE"/>
    <w:rsid w:val="002574FA"/>
    <w:rsid w:val="0026004D"/>
    <w:rsid w:val="002600D7"/>
    <w:rsid w:val="002606CC"/>
    <w:rsid w:val="00260723"/>
    <w:rsid w:val="0026282E"/>
    <w:rsid w:val="00263416"/>
    <w:rsid w:val="002640DD"/>
    <w:rsid w:val="002657C7"/>
    <w:rsid w:val="002667F7"/>
    <w:rsid w:val="00267226"/>
    <w:rsid w:val="0026788D"/>
    <w:rsid w:val="002703F2"/>
    <w:rsid w:val="00274693"/>
    <w:rsid w:val="00274CE3"/>
    <w:rsid w:val="0027574E"/>
    <w:rsid w:val="00275D12"/>
    <w:rsid w:val="0027621D"/>
    <w:rsid w:val="00276414"/>
    <w:rsid w:val="002770B5"/>
    <w:rsid w:val="002810CE"/>
    <w:rsid w:val="00282B82"/>
    <w:rsid w:val="00284FEB"/>
    <w:rsid w:val="002860C4"/>
    <w:rsid w:val="00290172"/>
    <w:rsid w:val="00291653"/>
    <w:rsid w:val="00293AA2"/>
    <w:rsid w:val="00295AA1"/>
    <w:rsid w:val="002A6211"/>
    <w:rsid w:val="002A778E"/>
    <w:rsid w:val="002A7DAF"/>
    <w:rsid w:val="002B2284"/>
    <w:rsid w:val="002B51CF"/>
    <w:rsid w:val="002B5741"/>
    <w:rsid w:val="002B68BD"/>
    <w:rsid w:val="002C013C"/>
    <w:rsid w:val="002C02BC"/>
    <w:rsid w:val="002C072A"/>
    <w:rsid w:val="002C0DCC"/>
    <w:rsid w:val="002C12EF"/>
    <w:rsid w:val="002C170A"/>
    <w:rsid w:val="002C1D43"/>
    <w:rsid w:val="002C223C"/>
    <w:rsid w:val="002C29F5"/>
    <w:rsid w:val="002C5110"/>
    <w:rsid w:val="002C64FB"/>
    <w:rsid w:val="002C6B37"/>
    <w:rsid w:val="002C6D0E"/>
    <w:rsid w:val="002C6FE5"/>
    <w:rsid w:val="002C7AA6"/>
    <w:rsid w:val="002C7C4E"/>
    <w:rsid w:val="002D0861"/>
    <w:rsid w:val="002D1C68"/>
    <w:rsid w:val="002D3494"/>
    <w:rsid w:val="002D368A"/>
    <w:rsid w:val="002D4D7F"/>
    <w:rsid w:val="002D7EB4"/>
    <w:rsid w:val="002E3AAE"/>
    <w:rsid w:val="002E3B2A"/>
    <w:rsid w:val="002E3F06"/>
    <w:rsid w:val="002E4469"/>
    <w:rsid w:val="002E472E"/>
    <w:rsid w:val="002E4817"/>
    <w:rsid w:val="002E53B7"/>
    <w:rsid w:val="002E646D"/>
    <w:rsid w:val="002E735D"/>
    <w:rsid w:val="002F0570"/>
    <w:rsid w:val="002F4B5A"/>
    <w:rsid w:val="002F4C39"/>
    <w:rsid w:val="002F5654"/>
    <w:rsid w:val="002F63E6"/>
    <w:rsid w:val="002F68F1"/>
    <w:rsid w:val="002F6EEF"/>
    <w:rsid w:val="003009A7"/>
    <w:rsid w:val="00301C42"/>
    <w:rsid w:val="00305409"/>
    <w:rsid w:val="003101FD"/>
    <w:rsid w:val="00312263"/>
    <w:rsid w:val="00312F56"/>
    <w:rsid w:val="00313F26"/>
    <w:rsid w:val="00315171"/>
    <w:rsid w:val="0031577F"/>
    <w:rsid w:val="00315B1C"/>
    <w:rsid w:val="003163A6"/>
    <w:rsid w:val="00317AB2"/>
    <w:rsid w:val="00317DF1"/>
    <w:rsid w:val="00320930"/>
    <w:rsid w:val="0032142B"/>
    <w:rsid w:val="003254F9"/>
    <w:rsid w:val="00327A12"/>
    <w:rsid w:val="00331B39"/>
    <w:rsid w:val="00332D05"/>
    <w:rsid w:val="00334FC6"/>
    <w:rsid w:val="0033646C"/>
    <w:rsid w:val="0033662C"/>
    <w:rsid w:val="00336F57"/>
    <w:rsid w:val="0034086D"/>
    <w:rsid w:val="00340C4D"/>
    <w:rsid w:val="00340D0D"/>
    <w:rsid w:val="00340DD5"/>
    <w:rsid w:val="00343780"/>
    <w:rsid w:val="00345956"/>
    <w:rsid w:val="0034630D"/>
    <w:rsid w:val="0035104F"/>
    <w:rsid w:val="0035224E"/>
    <w:rsid w:val="00353414"/>
    <w:rsid w:val="003547EE"/>
    <w:rsid w:val="00357E52"/>
    <w:rsid w:val="003609EF"/>
    <w:rsid w:val="0036231A"/>
    <w:rsid w:val="00363103"/>
    <w:rsid w:val="00364CE8"/>
    <w:rsid w:val="00365637"/>
    <w:rsid w:val="00367235"/>
    <w:rsid w:val="00371B13"/>
    <w:rsid w:val="0037230C"/>
    <w:rsid w:val="00372D75"/>
    <w:rsid w:val="00374DD4"/>
    <w:rsid w:val="00375059"/>
    <w:rsid w:val="00377823"/>
    <w:rsid w:val="00381063"/>
    <w:rsid w:val="0038549F"/>
    <w:rsid w:val="00387BA7"/>
    <w:rsid w:val="00391010"/>
    <w:rsid w:val="00392549"/>
    <w:rsid w:val="00393D3D"/>
    <w:rsid w:val="00395615"/>
    <w:rsid w:val="003A0D74"/>
    <w:rsid w:val="003A11D0"/>
    <w:rsid w:val="003A334B"/>
    <w:rsid w:val="003A3E1A"/>
    <w:rsid w:val="003A543B"/>
    <w:rsid w:val="003A575B"/>
    <w:rsid w:val="003B4410"/>
    <w:rsid w:val="003B4573"/>
    <w:rsid w:val="003B487F"/>
    <w:rsid w:val="003B74AD"/>
    <w:rsid w:val="003B7697"/>
    <w:rsid w:val="003B7A6C"/>
    <w:rsid w:val="003C3E80"/>
    <w:rsid w:val="003C45EF"/>
    <w:rsid w:val="003D03E1"/>
    <w:rsid w:val="003D0CF9"/>
    <w:rsid w:val="003D1687"/>
    <w:rsid w:val="003D1A23"/>
    <w:rsid w:val="003D2E07"/>
    <w:rsid w:val="003D4004"/>
    <w:rsid w:val="003D4297"/>
    <w:rsid w:val="003D4B49"/>
    <w:rsid w:val="003D5DB7"/>
    <w:rsid w:val="003E1A36"/>
    <w:rsid w:val="003E2640"/>
    <w:rsid w:val="003E3943"/>
    <w:rsid w:val="003E4051"/>
    <w:rsid w:val="003E5C77"/>
    <w:rsid w:val="003E732A"/>
    <w:rsid w:val="003F07C2"/>
    <w:rsid w:val="003F0806"/>
    <w:rsid w:val="003F25BE"/>
    <w:rsid w:val="003F2A54"/>
    <w:rsid w:val="003F42B8"/>
    <w:rsid w:val="003F5329"/>
    <w:rsid w:val="003F708B"/>
    <w:rsid w:val="0040029C"/>
    <w:rsid w:val="004021AF"/>
    <w:rsid w:val="00404D69"/>
    <w:rsid w:val="00404E3C"/>
    <w:rsid w:val="00405567"/>
    <w:rsid w:val="004074FF"/>
    <w:rsid w:val="00410371"/>
    <w:rsid w:val="00411058"/>
    <w:rsid w:val="004132AC"/>
    <w:rsid w:val="004162F5"/>
    <w:rsid w:val="004174B5"/>
    <w:rsid w:val="004206E0"/>
    <w:rsid w:val="0042179C"/>
    <w:rsid w:val="004228C7"/>
    <w:rsid w:val="004242F1"/>
    <w:rsid w:val="00424DF9"/>
    <w:rsid w:val="004262D7"/>
    <w:rsid w:val="0043065E"/>
    <w:rsid w:val="00431ECC"/>
    <w:rsid w:val="00432A51"/>
    <w:rsid w:val="00434704"/>
    <w:rsid w:val="00435632"/>
    <w:rsid w:val="0043593E"/>
    <w:rsid w:val="00436C52"/>
    <w:rsid w:val="004371B9"/>
    <w:rsid w:val="00437EC9"/>
    <w:rsid w:val="00442CD1"/>
    <w:rsid w:val="0044403F"/>
    <w:rsid w:val="00446CFA"/>
    <w:rsid w:val="0044762E"/>
    <w:rsid w:val="004548A3"/>
    <w:rsid w:val="00455531"/>
    <w:rsid w:val="00464C93"/>
    <w:rsid w:val="00465BB9"/>
    <w:rsid w:val="00467457"/>
    <w:rsid w:val="00471091"/>
    <w:rsid w:val="00471E0F"/>
    <w:rsid w:val="00474E25"/>
    <w:rsid w:val="0047552C"/>
    <w:rsid w:val="00477E66"/>
    <w:rsid w:val="004817FF"/>
    <w:rsid w:val="00482F47"/>
    <w:rsid w:val="004836C2"/>
    <w:rsid w:val="00490AF0"/>
    <w:rsid w:val="004916B8"/>
    <w:rsid w:val="0049420E"/>
    <w:rsid w:val="004953E6"/>
    <w:rsid w:val="00496827"/>
    <w:rsid w:val="004A26ED"/>
    <w:rsid w:val="004A2DE3"/>
    <w:rsid w:val="004B0EFD"/>
    <w:rsid w:val="004B44CD"/>
    <w:rsid w:val="004B4631"/>
    <w:rsid w:val="004B4D30"/>
    <w:rsid w:val="004B5DB9"/>
    <w:rsid w:val="004B6C1D"/>
    <w:rsid w:val="004B75B7"/>
    <w:rsid w:val="004C006B"/>
    <w:rsid w:val="004C10EB"/>
    <w:rsid w:val="004C1823"/>
    <w:rsid w:val="004C2055"/>
    <w:rsid w:val="004C20D9"/>
    <w:rsid w:val="004C2B92"/>
    <w:rsid w:val="004C5899"/>
    <w:rsid w:val="004D0203"/>
    <w:rsid w:val="004D0CC3"/>
    <w:rsid w:val="004D19D1"/>
    <w:rsid w:val="004D27DB"/>
    <w:rsid w:val="004D39BE"/>
    <w:rsid w:val="004D5D39"/>
    <w:rsid w:val="004D6AB8"/>
    <w:rsid w:val="004E3550"/>
    <w:rsid w:val="004E4A71"/>
    <w:rsid w:val="004E72D3"/>
    <w:rsid w:val="004F04EC"/>
    <w:rsid w:val="004F06CE"/>
    <w:rsid w:val="004F08F3"/>
    <w:rsid w:val="004F0A1C"/>
    <w:rsid w:val="004F139E"/>
    <w:rsid w:val="004F42A2"/>
    <w:rsid w:val="00502A21"/>
    <w:rsid w:val="00502EED"/>
    <w:rsid w:val="005036C1"/>
    <w:rsid w:val="0050568A"/>
    <w:rsid w:val="00506038"/>
    <w:rsid w:val="005069BF"/>
    <w:rsid w:val="00512EC9"/>
    <w:rsid w:val="00513B84"/>
    <w:rsid w:val="005141D9"/>
    <w:rsid w:val="0051482D"/>
    <w:rsid w:val="0051580D"/>
    <w:rsid w:val="00520E79"/>
    <w:rsid w:val="0052200B"/>
    <w:rsid w:val="00525483"/>
    <w:rsid w:val="00525D31"/>
    <w:rsid w:val="005323C2"/>
    <w:rsid w:val="005326F9"/>
    <w:rsid w:val="005340B2"/>
    <w:rsid w:val="00534EF9"/>
    <w:rsid w:val="00541599"/>
    <w:rsid w:val="005420E1"/>
    <w:rsid w:val="00542447"/>
    <w:rsid w:val="00543AC7"/>
    <w:rsid w:val="00547111"/>
    <w:rsid w:val="0054786D"/>
    <w:rsid w:val="00547915"/>
    <w:rsid w:val="00547CC7"/>
    <w:rsid w:val="0055362A"/>
    <w:rsid w:val="00554574"/>
    <w:rsid w:val="00554B38"/>
    <w:rsid w:val="00555488"/>
    <w:rsid w:val="005577C6"/>
    <w:rsid w:val="00557B8C"/>
    <w:rsid w:val="00582F2A"/>
    <w:rsid w:val="00586A19"/>
    <w:rsid w:val="005879D5"/>
    <w:rsid w:val="005924B0"/>
    <w:rsid w:val="0059257D"/>
    <w:rsid w:val="00592D74"/>
    <w:rsid w:val="005937E5"/>
    <w:rsid w:val="005962E9"/>
    <w:rsid w:val="00596BF6"/>
    <w:rsid w:val="005A0C64"/>
    <w:rsid w:val="005A3E14"/>
    <w:rsid w:val="005A7E20"/>
    <w:rsid w:val="005B06F2"/>
    <w:rsid w:val="005B27E3"/>
    <w:rsid w:val="005B2A7E"/>
    <w:rsid w:val="005B2B96"/>
    <w:rsid w:val="005B2E1B"/>
    <w:rsid w:val="005B3AF5"/>
    <w:rsid w:val="005B59D8"/>
    <w:rsid w:val="005B5CE6"/>
    <w:rsid w:val="005B7271"/>
    <w:rsid w:val="005B7533"/>
    <w:rsid w:val="005B7655"/>
    <w:rsid w:val="005B7C70"/>
    <w:rsid w:val="005C00E4"/>
    <w:rsid w:val="005C2BC8"/>
    <w:rsid w:val="005C42B9"/>
    <w:rsid w:val="005C5077"/>
    <w:rsid w:val="005D2C02"/>
    <w:rsid w:val="005D5909"/>
    <w:rsid w:val="005D6BAE"/>
    <w:rsid w:val="005E1505"/>
    <w:rsid w:val="005E236E"/>
    <w:rsid w:val="005E2466"/>
    <w:rsid w:val="005E2C44"/>
    <w:rsid w:val="005E2C8C"/>
    <w:rsid w:val="005E3D29"/>
    <w:rsid w:val="005E709A"/>
    <w:rsid w:val="005F10F4"/>
    <w:rsid w:val="005F36A7"/>
    <w:rsid w:val="005F381A"/>
    <w:rsid w:val="005F674F"/>
    <w:rsid w:val="005F7C22"/>
    <w:rsid w:val="00601DF7"/>
    <w:rsid w:val="00604B81"/>
    <w:rsid w:val="006060F5"/>
    <w:rsid w:val="0060674E"/>
    <w:rsid w:val="006075F1"/>
    <w:rsid w:val="006121A5"/>
    <w:rsid w:val="006206E6"/>
    <w:rsid w:val="00620FD0"/>
    <w:rsid w:val="00621188"/>
    <w:rsid w:val="00622D03"/>
    <w:rsid w:val="0062358E"/>
    <w:rsid w:val="00624BC9"/>
    <w:rsid w:val="00624F90"/>
    <w:rsid w:val="006257ED"/>
    <w:rsid w:val="006342E0"/>
    <w:rsid w:val="006347A5"/>
    <w:rsid w:val="00635115"/>
    <w:rsid w:val="006355A0"/>
    <w:rsid w:val="00636E67"/>
    <w:rsid w:val="00637B23"/>
    <w:rsid w:val="00637FD1"/>
    <w:rsid w:val="006400CF"/>
    <w:rsid w:val="00640789"/>
    <w:rsid w:val="00641C69"/>
    <w:rsid w:val="006456FD"/>
    <w:rsid w:val="00645743"/>
    <w:rsid w:val="00653DE4"/>
    <w:rsid w:val="00660695"/>
    <w:rsid w:val="00662078"/>
    <w:rsid w:val="006620D5"/>
    <w:rsid w:val="00662116"/>
    <w:rsid w:val="00663A4C"/>
    <w:rsid w:val="006644F5"/>
    <w:rsid w:val="00665C47"/>
    <w:rsid w:val="0067097E"/>
    <w:rsid w:val="006759CD"/>
    <w:rsid w:val="006873C3"/>
    <w:rsid w:val="006901B0"/>
    <w:rsid w:val="00690ED4"/>
    <w:rsid w:val="00691CFD"/>
    <w:rsid w:val="0069290E"/>
    <w:rsid w:val="00693A55"/>
    <w:rsid w:val="00695808"/>
    <w:rsid w:val="006A5083"/>
    <w:rsid w:val="006A6C0D"/>
    <w:rsid w:val="006B3990"/>
    <w:rsid w:val="006B46FB"/>
    <w:rsid w:val="006B55A7"/>
    <w:rsid w:val="006B68D9"/>
    <w:rsid w:val="006B6DDB"/>
    <w:rsid w:val="006B71C4"/>
    <w:rsid w:val="006C0ABD"/>
    <w:rsid w:val="006C5DFC"/>
    <w:rsid w:val="006C6243"/>
    <w:rsid w:val="006C7810"/>
    <w:rsid w:val="006D07AA"/>
    <w:rsid w:val="006D1962"/>
    <w:rsid w:val="006D6718"/>
    <w:rsid w:val="006D6897"/>
    <w:rsid w:val="006D7126"/>
    <w:rsid w:val="006E0C4D"/>
    <w:rsid w:val="006E12D5"/>
    <w:rsid w:val="006E21FB"/>
    <w:rsid w:val="006E7222"/>
    <w:rsid w:val="006E73E6"/>
    <w:rsid w:val="006F12C1"/>
    <w:rsid w:val="006F17E7"/>
    <w:rsid w:val="006F1A8F"/>
    <w:rsid w:val="007005A2"/>
    <w:rsid w:val="0070460A"/>
    <w:rsid w:val="00706151"/>
    <w:rsid w:val="0070616D"/>
    <w:rsid w:val="00707F32"/>
    <w:rsid w:val="007133C2"/>
    <w:rsid w:val="0071355A"/>
    <w:rsid w:val="00713CD4"/>
    <w:rsid w:val="00714CB1"/>
    <w:rsid w:val="00726A67"/>
    <w:rsid w:val="00731E50"/>
    <w:rsid w:val="00732DC8"/>
    <w:rsid w:val="00733DA7"/>
    <w:rsid w:val="00733DFE"/>
    <w:rsid w:val="00733EA7"/>
    <w:rsid w:val="007340D8"/>
    <w:rsid w:val="0073415D"/>
    <w:rsid w:val="00734A66"/>
    <w:rsid w:val="00734A68"/>
    <w:rsid w:val="007360C4"/>
    <w:rsid w:val="007376B5"/>
    <w:rsid w:val="00737A40"/>
    <w:rsid w:val="00740413"/>
    <w:rsid w:val="007414CE"/>
    <w:rsid w:val="00741690"/>
    <w:rsid w:val="0074173E"/>
    <w:rsid w:val="00743206"/>
    <w:rsid w:val="00745A40"/>
    <w:rsid w:val="00747396"/>
    <w:rsid w:val="00747B95"/>
    <w:rsid w:val="0075091D"/>
    <w:rsid w:val="00750B46"/>
    <w:rsid w:val="007552BB"/>
    <w:rsid w:val="007558D4"/>
    <w:rsid w:val="007608DE"/>
    <w:rsid w:val="00762425"/>
    <w:rsid w:val="00767A81"/>
    <w:rsid w:val="00770D7A"/>
    <w:rsid w:val="007724C3"/>
    <w:rsid w:val="007726EC"/>
    <w:rsid w:val="007730E7"/>
    <w:rsid w:val="00774CAF"/>
    <w:rsid w:val="00775603"/>
    <w:rsid w:val="007765C6"/>
    <w:rsid w:val="00777BBA"/>
    <w:rsid w:val="00781808"/>
    <w:rsid w:val="007818D8"/>
    <w:rsid w:val="00783B28"/>
    <w:rsid w:val="00783E18"/>
    <w:rsid w:val="00784A6A"/>
    <w:rsid w:val="00786262"/>
    <w:rsid w:val="00792342"/>
    <w:rsid w:val="0079578B"/>
    <w:rsid w:val="00795C92"/>
    <w:rsid w:val="00796AC6"/>
    <w:rsid w:val="007977A8"/>
    <w:rsid w:val="007A0767"/>
    <w:rsid w:val="007A295D"/>
    <w:rsid w:val="007A3499"/>
    <w:rsid w:val="007A50DD"/>
    <w:rsid w:val="007A6BE3"/>
    <w:rsid w:val="007B0AEA"/>
    <w:rsid w:val="007B1DE0"/>
    <w:rsid w:val="007B512A"/>
    <w:rsid w:val="007B602A"/>
    <w:rsid w:val="007B6D68"/>
    <w:rsid w:val="007B6E95"/>
    <w:rsid w:val="007B74DB"/>
    <w:rsid w:val="007C01E3"/>
    <w:rsid w:val="007C2097"/>
    <w:rsid w:val="007C262A"/>
    <w:rsid w:val="007C4245"/>
    <w:rsid w:val="007C62FC"/>
    <w:rsid w:val="007C6362"/>
    <w:rsid w:val="007C7FDF"/>
    <w:rsid w:val="007D29A8"/>
    <w:rsid w:val="007D6A07"/>
    <w:rsid w:val="007D747D"/>
    <w:rsid w:val="007D7DB2"/>
    <w:rsid w:val="007E10D3"/>
    <w:rsid w:val="007E1E69"/>
    <w:rsid w:val="007E6DBF"/>
    <w:rsid w:val="007F235C"/>
    <w:rsid w:val="007F40B1"/>
    <w:rsid w:val="007F44C7"/>
    <w:rsid w:val="007F4635"/>
    <w:rsid w:val="007F51D8"/>
    <w:rsid w:val="007F7259"/>
    <w:rsid w:val="00802BF1"/>
    <w:rsid w:val="00802C6F"/>
    <w:rsid w:val="008040A8"/>
    <w:rsid w:val="008045C4"/>
    <w:rsid w:val="00812711"/>
    <w:rsid w:val="00814368"/>
    <w:rsid w:val="008149A6"/>
    <w:rsid w:val="00816F5A"/>
    <w:rsid w:val="00821C4D"/>
    <w:rsid w:val="008231AF"/>
    <w:rsid w:val="008247B4"/>
    <w:rsid w:val="008275C9"/>
    <w:rsid w:val="008279FA"/>
    <w:rsid w:val="00830B0E"/>
    <w:rsid w:val="0083243B"/>
    <w:rsid w:val="00832859"/>
    <w:rsid w:val="00834F0D"/>
    <w:rsid w:val="00835007"/>
    <w:rsid w:val="00835A50"/>
    <w:rsid w:val="008377B8"/>
    <w:rsid w:val="00840FFD"/>
    <w:rsid w:val="00842613"/>
    <w:rsid w:val="00846C2D"/>
    <w:rsid w:val="00846E57"/>
    <w:rsid w:val="00851525"/>
    <w:rsid w:val="008519C8"/>
    <w:rsid w:val="00852958"/>
    <w:rsid w:val="00852B09"/>
    <w:rsid w:val="00852EAD"/>
    <w:rsid w:val="008554F5"/>
    <w:rsid w:val="008563EC"/>
    <w:rsid w:val="00857978"/>
    <w:rsid w:val="00861834"/>
    <w:rsid w:val="008626E7"/>
    <w:rsid w:val="00862856"/>
    <w:rsid w:val="00863C35"/>
    <w:rsid w:val="00864743"/>
    <w:rsid w:val="00864BBA"/>
    <w:rsid w:val="00864BEF"/>
    <w:rsid w:val="00864C3F"/>
    <w:rsid w:val="0086545D"/>
    <w:rsid w:val="00866CFF"/>
    <w:rsid w:val="008671C1"/>
    <w:rsid w:val="00870EE7"/>
    <w:rsid w:val="0087443E"/>
    <w:rsid w:val="00876DB8"/>
    <w:rsid w:val="00876E24"/>
    <w:rsid w:val="0087738B"/>
    <w:rsid w:val="00881E7E"/>
    <w:rsid w:val="00882FFA"/>
    <w:rsid w:val="00883984"/>
    <w:rsid w:val="00884CE1"/>
    <w:rsid w:val="008863B9"/>
    <w:rsid w:val="00891682"/>
    <w:rsid w:val="00891E73"/>
    <w:rsid w:val="00892239"/>
    <w:rsid w:val="00892550"/>
    <w:rsid w:val="00892D66"/>
    <w:rsid w:val="00893230"/>
    <w:rsid w:val="0089740A"/>
    <w:rsid w:val="0089795C"/>
    <w:rsid w:val="00897CA8"/>
    <w:rsid w:val="008A0C7F"/>
    <w:rsid w:val="008A31C1"/>
    <w:rsid w:val="008A388C"/>
    <w:rsid w:val="008A45A6"/>
    <w:rsid w:val="008A6876"/>
    <w:rsid w:val="008A75F3"/>
    <w:rsid w:val="008B1F87"/>
    <w:rsid w:val="008B2258"/>
    <w:rsid w:val="008B26BC"/>
    <w:rsid w:val="008B2BEA"/>
    <w:rsid w:val="008B2F15"/>
    <w:rsid w:val="008B2F52"/>
    <w:rsid w:val="008B49CD"/>
    <w:rsid w:val="008B4E3F"/>
    <w:rsid w:val="008B71A0"/>
    <w:rsid w:val="008C014D"/>
    <w:rsid w:val="008C065C"/>
    <w:rsid w:val="008C0DBE"/>
    <w:rsid w:val="008C3A80"/>
    <w:rsid w:val="008C505F"/>
    <w:rsid w:val="008C5CD9"/>
    <w:rsid w:val="008C7C04"/>
    <w:rsid w:val="008C7F68"/>
    <w:rsid w:val="008D3CCC"/>
    <w:rsid w:val="008E17A0"/>
    <w:rsid w:val="008E20C2"/>
    <w:rsid w:val="008E2669"/>
    <w:rsid w:val="008E2B6D"/>
    <w:rsid w:val="008E33CB"/>
    <w:rsid w:val="008E3877"/>
    <w:rsid w:val="008E5BC3"/>
    <w:rsid w:val="008F0054"/>
    <w:rsid w:val="008F3789"/>
    <w:rsid w:val="008F546F"/>
    <w:rsid w:val="008F686C"/>
    <w:rsid w:val="00900641"/>
    <w:rsid w:val="00902465"/>
    <w:rsid w:val="00903781"/>
    <w:rsid w:val="009039A8"/>
    <w:rsid w:val="009109AE"/>
    <w:rsid w:val="00910DE6"/>
    <w:rsid w:val="00911B7A"/>
    <w:rsid w:val="00913B36"/>
    <w:rsid w:val="009148DE"/>
    <w:rsid w:val="00917AA8"/>
    <w:rsid w:val="00920E1D"/>
    <w:rsid w:val="009223E9"/>
    <w:rsid w:val="009234A3"/>
    <w:rsid w:val="009248E4"/>
    <w:rsid w:val="009251F1"/>
    <w:rsid w:val="00926002"/>
    <w:rsid w:val="00927B93"/>
    <w:rsid w:val="0093096D"/>
    <w:rsid w:val="009313C5"/>
    <w:rsid w:val="00931572"/>
    <w:rsid w:val="00933818"/>
    <w:rsid w:val="00935DEF"/>
    <w:rsid w:val="009365AE"/>
    <w:rsid w:val="00940918"/>
    <w:rsid w:val="0094120C"/>
    <w:rsid w:val="0094170D"/>
    <w:rsid w:val="00941E30"/>
    <w:rsid w:val="00942C85"/>
    <w:rsid w:val="00943285"/>
    <w:rsid w:val="00944EB6"/>
    <w:rsid w:val="00947D2E"/>
    <w:rsid w:val="00947EFE"/>
    <w:rsid w:val="00951799"/>
    <w:rsid w:val="009520FB"/>
    <w:rsid w:val="0095237C"/>
    <w:rsid w:val="0095314F"/>
    <w:rsid w:val="00954874"/>
    <w:rsid w:val="00956129"/>
    <w:rsid w:val="00956F6D"/>
    <w:rsid w:val="00957F07"/>
    <w:rsid w:val="00957FB2"/>
    <w:rsid w:val="0096151B"/>
    <w:rsid w:val="00963439"/>
    <w:rsid w:val="00964475"/>
    <w:rsid w:val="00966232"/>
    <w:rsid w:val="00966AC4"/>
    <w:rsid w:val="00971C83"/>
    <w:rsid w:val="0097265A"/>
    <w:rsid w:val="00973429"/>
    <w:rsid w:val="00973A8B"/>
    <w:rsid w:val="009742A1"/>
    <w:rsid w:val="009747B9"/>
    <w:rsid w:val="009753F3"/>
    <w:rsid w:val="00975483"/>
    <w:rsid w:val="0097690F"/>
    <w:rsid w:val="00976FA9"/>
    <w:rsid w:val="00977300"/>
    <w:rsid w:val="009774F5"/>
    <w:rsid w:val="009777D9"/>
    <w:rsid w:val="009811D8"/>
    <w:rsid w:val="00982934"/>
    <w:rsid w:val="00982B51"/>
    <w:rsid w:val="0098346B"/>
    <w:rsid w:val="00986663"/>
    <w:rsid w:val="0098668A"/>
    <w:rsid w:val="00991333"/>
    <w:rsid w:val="0099135A"/>
    <w:rsid w:val="00991B88"/>
    <w:rsid w:val="00996C65"/>
    <w:rsid w:val="0099760B"/>
    <w:rsid w:val="00997E6D"/>
    <w:rsid w:val="009A2F9F"/>
    <w:rsid w:val="009A3ED3"/>
    <w:rsid w:val="009A5753"/>
    <w:rsid w:val="009A579D"/>
    <w:rsid w:val="009A58C3"/>
    <w:rsid w:val="009A5F98"/>
    <w:rsid w:val="009A6259"/>
    <w:rsid w:val="009B20C3"/>
    <w:rsid w:val="009B3854"/>
    <w:rsid w:val="009B3B42"/>
    <w:rsid w:val="009B58AC"/>
    <w:rsid w:val="009B6610"/>
    <w:rsid w:val="009C231B"/>
    <w:rsid w:val="009C3886"/>
    <w:rsid w:val="009C3979"/>
    <w:rsid w:val="009C4425"/>
    <w:rsid w:val="009C6BE4"/>
    <w:rsid w:val="009D08DF"/>
    <w:rsid w:val="009D2772"/>
    <w:rsid w:val="009D4507"/>
    <w:rsid w:val="009D61CD"/>
    <w:rsid w:val="009D6523"/>
    <w:rsid w:val="009D6F9D"/>
    <w:rsid w:val="009E2BC4"/>
    <w:rsid w:val="009E320F"/>
    <w:rsid w:val="009E3297"/>
    <w:rsid w:val="009E4E2B"/>
    <w:rsid w:val="009E5914"/>
    <w:rsid w:val="009F734F"/>
    <w:rsid w:val="00A04545"/>
    <w:rsid w:val="00A07724"/>
    <w:rsid w:val="00A11125"/>
    <w:rsid w:val="00A12C94"/>
    <w:rsid w:val="00A149F8"/>
    <w:rsid w:val="00A15502"/>
    <w:rsid w:val="00A1679A"/>
    <w:rsid w:val="00A220AE"/>
    <w:rsid w:val="00A23B38"/>
    <w:rsid w:val="00A246B6"/>
    <w:rsid w:val="00A259CF"/>
    <w:rsid w:val="00A25FFF"/>
    <w:rsid w:val="00A2657A"/>
    <w:rsid w:val="00A30018"/>
    <w:rsid w:val="00A30E4A"/>
    <w:rsid w:val="00A31219"/>
    <w:rsid w:val="00A31BB9"/>
    <w:rsid w:val="00A345C2"/>
    <w:rsid w:val="00A36BCA"/>
    <w:rsid w:val="00A43711"/>
    <w:rsid w:val="00A44F07"/>
    <w:rsid w:val="00A47D7F"/>
    <w:rsid w:val="00A47E70"/>
    <w:rsid w:val="00A50CF0"/>
    <w:rsid w:val="00A517F8"/>
    <w:rsid w:val="00A52175"/>
    <w:rsid w:val="00A52218"/>
    <w:rsid w:val="00A553E2"/>
    <w:rsid w:val="00A57A79"/>
    <w:rsid w:val="00A634EA"/>
    <w:rsid w:val="00A64FD3"/>
    <w:rsid w:val="00A66DBB"/>
    <w:rsid w:val="00A700C6"/>
    <w:rsid w:val="00A702E5"/>
    <w:rsid w:val="00A7057D"/>
    <w:rsid w:val="00A71CE7"/>
    <w:rsid w:val="00A7593D"/>
    <w:rsid w:val="00A7671C"/>
    <w:rsid w:val="00A76819"/>
    <w:rsid w:val="00A811CA"/>
    <w:rsid w:val="00A8227F"/>
    <w:rsid w:val="00A85D80"/>
    <w:rsid w:val="00A9048D"/>
    <w:rsid w:val="00A905DE"/>
    <w:rsid w:val="00A91082"/>
    <w:rsid w:val="00A9588B"/>
    <w:rsid w:val="00A967A2"/>
    <w:rsid w:val="00A975D0"/>
    <w:rsid w:val="00A97F3A"/>
    <w:rsid w:val="00AA06A7"/>
    <w:rsid w:val="00AA0909"/>
    <w:rsid w:val="00AA2CBC"/>
    <w:rsid w:val="00AA2FC4"/>
    <w:rsid w:val="00AA6424"/>
    <w:rsid w:val="00AB1BED"/>
    <w:rsid w:val="00AB2E93"/>
    <w:rsid w:val="00AB4477"/>
    <w:rsid w:val="00AB50FB"/>
    <w:rsid w:val="00AB610F"/>
    <w:rsid w:val="00AC0C40"/>
    <w:rsid w:val="00AC5820"/>
    <w:rsid w:val="00AC64B3"/>
    <w:rsid w:val="00AC657C"/>
    <w:rsid w:val="00AD1CD8"/>
    <w:rsid w:val="00AD30EA"/>
    <w:rsid w:val="00AD49B3"/>
    <w:rsid w:val="00AD4D39"/>
    <w:rsid w:val="00AD50EF"/>
    <w:rsid w:val="00AD5E98"/>
    <w:rsid w:val="00AD6641"/>
    <w:rsid w:val="00AD6688"/>
    <w:rsid w:val="00AD6CF8"/>
    <w:rsid w:val="00AD79C8"/>
    <w:rsid w:val="00AE343E"/>
    <w:rsid w:val="00AE4D98"/>
    <w:rsid w:val="00AE7253"/>
    <w:rsid w:val="00AF050F"/>
    <w:rsid w:val="00AF291B"/>
    <w:rsid w:val="00AF730B"/>
    <w:rsid w:val="00B0052B"/>
    <w:rsid w:val="00B00A30"/>
    <w:rsid w:val="00B02DC6"/>
    <w:rsid w:val="00B03112"/>
    <w:rsid w:val="00B03968"/>
    <w:rsid w:val="00B10CE6"/>
    <w:rsid w:val="00B1238A"/>
    <w:rsid w:val="00B1386B"/>
    <w:rsid w:val="00B14B95"/>
    <w:rsid w:val="00B15F89"/>
    <w:rsid w:val="00B20EC1"/>
    <w:rsid w:val="00B24838"/>
    <w:rsid w:val="00B24D15"/>
    <w:rsid w:val="00B258BB"/>
    <w:rsid w:val="00B26050"/>
    <w:rsid w:val="00B2641C"/>
    <w:rsid w:val="00B3434E"/>
    <w:rsid w:val="00B4026E"/>
    <w:rsid w:val="00B40CAD"/>
    <w:rsid w:val="00B41F59"/>
    <w:rsid w:val="00B445A3"/>
    <w:rsid w:val="00B44713"/>
    <w:rsid w:val="00B45E11"/>
    <w:rsid w:val="00B4747B"/>
    <w:rsid w:val="00B47C89"/>
    <w:rsid w:val="00B5048B"/>
    <w:rsid w:val="00B51223"/>
    <w:rsid w:val="00B53837"/>
    <w:rsid w:val="00B566E3"/>
    <w:rsid w:val="00B568C7"/>
    <w:rsid w:val="00B57932"/>
    <w:rsid w:val="00B64833"/>
    <w:rsid w:val="00B649C8"/>
    <w:rsid w:val="00B65847"/>
    <w:rsid w:val="00B67B97"/>
    <w:rsid w:val="00B717D7"/>
    <w:rsid w:val="00B72B80"/>
    <w:rsid w:val="00B75F92"/>
    <w:rsid w:val="00B760B0"/>
    <w:rsid w:val="00B76983"/>
    <w:rsid w:val="00B8154F"/>
    <w:rsid w:val="00B82A6E"/>
    <w:rsid w:val="00B83D4B"/>
    <w:rsid w:val="00B85930"/>
    <w:rsid w:val="00B94543"/>
    <w:rsid w:val="00B946A5"/>
    <w:rsid w:val="00B94FAB"/>
    <w:rsid w:val="00B95C56"/>
    <w:rsid w:val="00B968C8"/>
    <w:rsid w:val="00BA0D94"/>
    <w:rsid w:val="00BA3EC5"/>
    <w:rsid w:val="00BA51D9"/>
    <w:rsid w:val="00BA6E54"/>
    <w:rsid w:val="00BB13A0"/>
    <w:rsid w:val="00BB5DFC"/>
    <w:rsid w:val="00BB6B30"/>
    <w:rsid w:val="00BB730B"/>
    <w:rsid w:val="00BB78C6"/>
    <w:rsid w:val="00BC3731"/>
    <w:rsid w:val="00BC6867"/>
    <w:rsid w:val="00BD279D"/>
    <w:rsid w:val="00BD58BF"/>
    <w:rsid w:val="00BD6BB8"/>
    <w:rsid w:val="00BD7EB5"/>
    <w:rsid w:val="00BE0303"/>
    <w:rsid w:val="00BE15DC"/>
    <w:rsid w:val="00BE1A45"/>
    <w:rsid w:val="00BE3FCD"/>
    <w:rsid w:val="00BE4F84"/>
    <w:rsid w:val="00BE5C8A"/>
    <w:rsid w:val="00BE6CEF"/>
    <w:rsid w:val="00BE7EF9"/>
    <w:rsid w:val="00BF3376"/>
    <w:rsid w:val="00BF58B2"/>
    <w:rsid w:val="00C029EB"/>
    <w:rsid w:val="00C02C2C"/>
    <w:rsid w:val="00C02E2D"/>
    <w:rsid w:val="00C03B55"/>
    <w:rsid w:val="00C03F32"/>
    <w:rsid w:val="00C03FA8"/>
    <w:rsid w:val="00C04CC2"/>
    <w:rsid w:val="00C11FFB"/>
    <w:rsid w:val="00C121DD"/>
    <w:rsid w:val="00C175CA"/>
    <w:rsid w:val="00C17666"/>
    <w:rsid w:val="00C2251A"/>
    <w:rsid w:val="00C22E0B"/>
    <w:rsid w:val="00C22E45"/>
    <w:rsid w:val="00C26AF8"/>
    <w:rsid w:val="00C312A8"/>
    <w:rsid w:val="00C33C50"/>
    <w:rsid w:val="00C34392"/>
    <w:rsid w:val="00C348BB"/>
    <w:rsid w:val="00C35B01"/>
    <w:rsid w:val="00C36B3D"/>
    <w:rsid w:val="00C400BC"/>
    <w:rsid w:val="00C41002"/>
    <w:rsid w:val="00C41D7A"/>
    <w:rsid w:val="00C41EE5"/>
    <w:rsid w:val="00C420CA"/>
    <w:rsid w:val="00C4225E"/>
    <w:rsid w:val="00C4274B"/>
    <w:rsid w:val="00C43452"/>
    <w:rsid w:val="00C44BFA"/>
    <w:rsid w:val="00C45EC9"/>
    <w:rsid w:val="00C50E1B"/>
    <w:rsid w:val="00C5185A"/>
    <w:rsid w:val="00C51AEC"/>
    <w:rsid w:val="00C5265E"/>
    <w:rsid w:val="00C53BE7"/>
    <w:rsid w:val="00C57F53"/>
    <w:rsid w:val="00C61210"/>
    <w:rsid w:val="00C619BC"/>
    <w:rsid w:val="00C644A3"/>
    <w:rsid w:val="00C662D2"/>
    <w:rsid w:val="00C66BA2"/>
    <w:rsid w:val="00C66F89"/>
    <w:rsid w:val="00C6747E"/>
    <w:rsid w:val="00C729B7"/>
    <w:rsid w:val="00C73060"/>
    <w:rsid w:val="00C77026"/>
    <w:rsid w:val="00C80E6E"/>
    <w:rsid w:val="00C83956"/>
    <w:rsid w:val="00C8528B"/>
    <w:rsid w:val="00C8558F"/>
    <w:rsid w:val="00C85A48"/>
    <w:rsid w:val="00C85A4A"/>
    <w:rsid w:val="00C86BA1"/>
    <w:rsid w:val="00C86C5A"/>
    <w:rsid w:val="00C870F6"/>
    <w:rsid w:val="00C87683"/>
    <w:rsid w:val="00C87D4D"/>
    <w:rsid w:val="00C94038"/>
    <w:rsid w:val="00C94DE6"/>
    <w:rsid w:val="00C95985"/>
    <w:rsid w:val="00C9607B"/>
    <w:rsid w:val="00CA107A"/>
    <w:rsid w:val="00CA2FB2"/>
    <w:rsid w:val="00CA4223"/>
    <w:rsid w:val="00CA42FC"/>
    <w:rsid w:val="00CA4895"/>
    <w:rsid w:val="00CA696F"/>
    <w:rsid w:val="00CA72CA"/>
    <w:rsid w:val="00CB02C5"/>
    <w:rsid w:val="00CB065B"/>
    <w:rsid w:val="00CB2BD0"/>
    <w:rsid w:val="00CB350C"/>
    <w:rsid w:val="00CB35D8"/>
    <w:rsid w:val="00CB394B"/>
    <w:rsid w:val="00CC25FB"/>
    <w:rsid w:val="00CC4351"/>
    <w:rsid w:val="00CC5026"/>
    <w:rsid w:val="00CC68D0"/>
    <w:rsid w:val="00CC787A"/>
    <w:rsid w:val="00CD3E3E"/>
    <w:rsid w:val="00CD4854"/>
    <w:rsid w:val="00CD4B52"/>
    <w:rsid w:val="00CE02B7"/>
    <w:rsid w:val="00CE09F1"/>
    <w:rsid w:val="00CE0BA5"/>
    <w:rsid w:val="00CE4545"/>
    <w:rsid w:val="00CE46C9"/>
    <w:rsid w:val="00CE6276"/>
    <w:rsid w:val="00CE64A8"/>
    <w:rsid w:val="00CE69BF"/>
    <w:rsid w:val="00CF01FB"/>
    <w:rsid w:val="00CF1AE0"/>
    <w:rsid w:val="00CF34E2"/>
    <w:rsid w:val="00CF6E96"/>
    <w:rsid w:val="00CF7233"/>
    <w:rsid w:val="00CF7824"/>
    <w:rsid w:val="00D00CEE"/>
    <w:rsid w:val="00D01459"/>
    <w:rsid w:val="00D01BCE"/>
    <w:rsid w:val="00D01C59"/>
    <w:rsid w:val="00D0360B"/>
    <w:rsid w:val="00D03C24"/>
    <w:rsid w:val="00D03F9A"/>
    <w:rsid w:val="00D06B30"/>
    <w:rsid w:val="00D06D51"/>
    <w:rsid w:val="00D1340B"/>
    <w:rsid w:val="00D15008"/>
    <w:rsid w:val="00D16A95"/>
    <w:rsid w:val="00D16E7F"/>
    <w:rsid w:val="00D2005A"/>
    <w:rsid w:val="00D2165D"/>
    <w:rsid w:val="00D23CB0"/>
    <w:rsid w:val="00D242C3"/>
    <w:rsid w:val="00D24991"/>
    <w:rsid w:val="00D24A54"/>
    <w:rsid w:val="00D2516F"/>
    <w:rsid w:val="00D2677F"/>
    <w:rsid w:val="00D268C5"/>
    <w:rsid w:val="00D26EA9"/>
    <w:rsid w:val="00D27004"/>
    <w:rsid w:val="00D270AB"/>
    <w:rsid w:val="00D27DD9"/>
    <w:rsid w:val="00D315D1"/>
    <w:rsid w:val="00D31809"/>
    <w:rsid w:val="00D319C1"/>
    <w:rsid w:val="00D352F5"/>
    <w:rsid w:val="00D40D96"/>
    <w:rsid w:val="00D43520"/>
    <w:rsid w:val="00D456DC"/>
    <w:rsid w:val="00D45F74"/>
    <w:rsid w:val="00D50255"/>
    <w:rsid w:val="00D53DC3"/>
    <w:rsid w:val="00D56810"/>
    <w:rsid w:val="00D62C98"/>
    <w:rsid w:val="00D66163"/>
    <w:rsid w:val="00D66520"/>
    <w:rsid w:val="00D71139"/>
    <w:rsid w:val="00D75FD6"/>
    <w:rsid w:val="00D83738"/>
    <w:rsid w:val="00D83EE2"/>
    <w:rsid w:val="00D84416"/>
    <w:rsid w:val="00D84AE9"/>
    <w:rsid w:val="00D87576"/>
    <w:rsid w:val="00D90426"/>
    <w:rsid w:val="00D9124E"/>
    <w:rsid w:val="00D91719"/>
    <w:rsid w:val="00D937A2"/>
    <w:rsid w:val="00D94408"/>
    <w:rsid w:val="00D97577"/>
    <w:rsid w:val="00DA3158"/>
    <w:rsid w:val="00DA3584"/>
    <w:rsid w:val="00DA491C"/>
    <w:rsid w:val="00DA4979"/>
    <w:rsid w:val="00DA528F"/>
    <w:rsid w:val="00DA788B"/>
    <w:rsid w:val="00DB03BE"/>
    <w:rsid w:val="00DB0BF1"/>
    <w:rsid w:val="00DB6792"/>
    <w:rsid w:val="00DB6F4F"/>
    <w:rsid w:val="00DB7896"/>
    <w:rsid w:val="00DC40EB"/>
    <w:rsid w:val="00DC4CE0"/>
    <w:rsid w:val="00DC4EA4"/>
    <w:rsid w:val="00DC51B9"/>
    <w:rsid w:val="00DC5695"/>
    <w:rsid w:val="00DC6838"/>
    <w:rsid w:val="00DC7A79"/>
    <w:rsid w:val="00DD00FC"/>
    <w:rsid w:val="00DD12C6"/>
    <w:rsid w:val="00DD1CB8"/>
    <w:rsid w:val="00DD2880"/>
    <w:rsid w:val="00DD478A"/>
    <w:rsid w:val="00DD4F09"/>
    <w:rsid w:val="00DD603D"/>
    <w:rsid w:val="00DE026D"/>
    <w:rsid w:val="00DE0CD5"/>
    <w:rsid w:val="00DE17E8"/>
    <w:rsid w:val="00DE34CF"/>
    <w:rsid w:val="00DE3537"/>
    <w:rsid w:val="00DE425D"/>
    <w:rsid w:val="00DE6041"/>
    <w:rsid w:val="00DE7519"/>
    <w:rsid w:val="00DF2581"/>
    <w:rsid w:val="00DF4CB8"/>
    <w:rsid w:val="00DF5E40"/>
    <w:rsid w:val="00E00901"/>
    <w:rsid w:val="00E024D6"/>
    <w:rsid w:val="00E02623"/>
    <w:rsid w:val="00E0304C"/>
    <w:rsid w:val="00E05EDE"/>
    <w:rsid w:val="00E060DF"/>
    <w:rsid w:val="00E06D06"/>
    <w:rsid w:val="00E13F3D"/>
    <w:rsid w:val="00E1688F"/>
    <w:rsid w:val="00E208E1"/>
    <w:rsid w:val="00E20FCE"/>
    <w:rsid w:val="00E2250A"/>
    <w:rsid w:val="00E22F2F"/>
    <w:rsid w:val="00E23C51"/>
    <w:rsid w:val="00E24C9D"/>
    <w:rsid w:val="00E2608A"/>
    <w:rsid w:val="00E272BE"/>
    <w:rsid w:val="00E3056C"/>
    <w:rsid w:val="00E30BE8"/>
    <w:rsid w:val="00E319F3"/>
    <w:rsid w:val="00E326A8"/>
    <w:rsid w:val="00E326BF"/>
    <w:rsid w:val="00E32846"/>
    <w:rsid w:val="00E32D62"/>
    <w:rsid w:val="00E331E7"/>
    <w:rsid w:val="00E33C7F"/>
    <w:rsid w:val="00E34898"/>
    <w:rsid w:val="00E35377"/>
    <w:rsid w:val="00E3564E"/>
    <w:rsid w:val="00E35B56"/>
    <w:rsid w:val="00E36B45"/>
    <w:rsid w:val="00E36F43"/>
    <w:rsid w:val="00E37E1E"/>
    <w:rsid w:val="00E4073D"/>
    <w:rsid w:val="00E430EE"/>
    <w:rsid w:val="00E43C10"/>
    <w:rsid w:val="00E46095"/>
    <w:rsid w:val="00E4758E"/>
    <w:rsid w:val="00E550CA"/>
    <w:rsid w:val="00E57D46"/>
    <w:rsid w:val="00E611A1"/>
    <w:rsid w:val="00E61F14"/>
    <w:rsid w:val="00E63D0D"/>
    <w:rsid w:val="00E644CC"/>
    <w:rsid w:val="00E64FC8"/>
    <w:rsid w:val="00E65EA7"/>
    <w:rsid w:val="00E70CCC"/>
    <w:rsid w:val="00E71DE6"/>
    <w:rsid w:val="00E740DC"/>
    <w:rsid w:val="00E77948"/>
    <w:rsid w:val="00E8070A"/>
    <w:rsid w:val="00E83252"/>
    <w:rsid w:val="00E837CD"/>
    <w:rsid w:val="00E83F87"/>
    <w:rsid w:val="00E85619"/>
    <w:rsid w:val="00E86A0D"/>
    <w:rsid w:val="00E86D0C"/>
    <w:rsid w:val="00E8761D"/>
    <w:rsid w:val="00E8779C"/>
    <w:rsid w:val="00E90CA1"/>
    <w:rsid w:val="00E94EBA"/>
    <w:rsid w:val="00E95AED"/>
    <w:rsid w:val="00E95CD6"/>
    <w:rsid w:val="00E96195"/>
    <w:rsid w:val="00E976B1"/>
    <w:rsid w:val="00EA0689"/>
    <w:rsid w:val="00EA0844"/>
    <w:rsid w:val="00EA1CFB"/>
    <w:rsid w:val="00EA55CB"/>
    <w:rsid w:val="00EA5E97"/>
    <w:rsid w:val="00EA6810"/>
    <w:rsid w:val="00EA6B76"/>
    <w:rsid w:val="00EA732F"/>
    <w:rsid w:val="00EA7DB1"/>
    <w:rsid w:val="00EB04BD"/>
    <w:rsid w:val="00EB09B7"/>
    <w:rsid w:val="00EB2539"/>
    <w:rsid w:val="00EB6F27"/>
    <w:rsid w:val="00EB7256"/>
    <w:rsid w:val="00EC0C3A"/>
    <w:rsid w:val="00EC1660"/>
    <w:rsid w:val="00EC2186"/>
    <w:rsid w:val="00EC2A2D"/>
    <w:rsid w:val="00EC45D2"/>
    <w:rsid w:val="00EC48F8"/>
    <w:rsid w:val="00ED4037"/>
    <w:rsid w:val="00ED4F1E"/>
    <w:rsid w:val="00EE157A"/>
    <w:rsid w:val="00EE1F3A"/>
    <w:rsid w:val="00EE520D"/>
    <w:rsid w:val="00EE57C6"/>
    <w:rsid w:val="00EE70CB"/>
    <w:rsid w:val="00EE79DC"/>
    <w:rsid w:val="00EE7D7C"/>
    <w:rsid w:val="00EE7F95"/>
    <w:rsid w:val="00EF12E7"/>
    <w:rsid w:val="00EF4733"/>
    <w:rsid w:val="00EF6A55"/>
    <w:rsid w:val="00F003B1"/>
    <w:rsid w:val="00F00706"/>
    <w:rsid w:val="00F0071D"/>
    <w:rsid w:val="00F01CAE"/>
    <w:rsid w:val="00F04082"/>
    <w:rsid w:val="00F047D2"/>
    <w:rsid w:val="00F05691"/>
    <w:rsid w:val="00F122E4"/>
    <w:rsid w:val="00F126D9"/>
    <w:rsid w:val="00F128E7"/>
    <w:rsid w:val="00F14E04"/>
    <w:rsid w:val="00F15AC0"/>
    <w:rsid w:val="00F166F4"/>
    <w:rsid w:val="00F16C71"/>
    <w:rsid w:val="00F227D5"/>
    <w:rsid w:val="00F24DC5"/>
    <w:rsid w:val="00F25C9A"/>
    <w:rsid w:val="00F25D98"/>
    <w:rsid w:val="00F300FB"/>
    <w:rsid w:val="00F304F0"/>
    <w:rsid w:val="00F304F4"/>
    <w:rsid w:val="00F3249F"/>
    <w:rsid w:val="00F35CA4"/>
    <w:rsid w:val="00F44742"/>
    <w:rsid w:val="00F4515A"/>
    <w:rsid w:val="00F46D03"/>
    <w:rsid w:val="00F50834"/>
    <w:rsid w:val="00F5150C"/>
    <w:rsid w:val="00F51DB7"/>
    <w:rsid w:val="00F51EEF"/>
    <w:rsid w:val="00F65C90"/>
    <w:rsid w:val="00F67F7C"/>
    <w:rsid w:val="00F73192"/>
    <w:rsid w:val="00F75C2A"/>
    <w:rsid w:val="00F760B9"/>
    <w:rsid w:val="00F767C8"/>
    <w:rsid w:val="00F810F9"/>
    <w:rsid w:val="00F83E19"/>
    <w:rsid w:val="00F8429F"/>
    <w:rsid w:val="00F857F2"/>
    <w:rsid w:val="00F87E6B"/>
    <w:rsid w:val="00F9120D"/>
    <w:rsid w:val="00F927F3"/>
    <w:rsid w:val="00F92976"/>
    <w:rsid w:val="00F9759E"/>
    <w:rsid w:val="00FA70DE"/>
    <w:rsid w:val="00FA7164"/>
    <w:rsid w:val="00FB3E36"/>
    <w:rsid w:val="00FB60B0"/>
    <w:rsid w:val="00FB6386"/>
    <w:rsid w:val="00FB70A4"/>
    <w:rsid w:val="00FB7126"/>
    <w:rsid w:val="00FB7264"/>
    <w:rsid w:val="00FB7E39"/>
    <w:rsid w:val="00FC13FD"/>
    <w:rsid w:val="00FC23C6"/>
    <w:rsid w:val="00FC36FF"/>
    <w:rsid w:val="00FC50AE"/>
    <w:rsid w:val="00FC5A96"/>
    <w:rsid w:val="00FC6FA0"/>
    <w:rsid w:val="00FC777B"/>
    <w:rsid w:val="00FE0367"/>
    <w:rsid w:val="00FE0BC3"/>
    <w:rsid w:val="00FE16AA"/>
    <w:rsid w:val="00FE5D77"/>
    <w:rsid w:val="00FF2B16"/>
    <w:rsid w:val="00FF4314"/>
    <w:rsid w:val="00FF447E"/>
    <w:rsid w:val="00FF4E2E"/>
    <w:rsid w:val="00FF549B"/>
    <w:rsid w:val="00FF7873"/>
    <w:rsid w:val="00FF78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EC2A2D"/>
    <w:rPr>
      <w:rFonts w:ascii="Times New Roman" w:hAnsi="Times New Roman"/>
      <w:lang w:val="en-GB" w:eastAsia="en-US"/>
    </w:rPr>
  </w:style>
  <w:style w:type="character" w:customStyle="1" w:styleId="TFChar">
    <w:name w:val="TF Char"/>
    <w:link w:val="TF"/>
    <w:qFormat/>
    <w:rsid w:val="00EC2A2D"/>
    <w:rPr>
      <w:rFonts w:ascii="Arial" w:hAnsi="Arial"/>
      <w:b/>
      <w:lang w:val="en-GB" w:eastAsia="en-US"/>
    </w:rPr>
  </w:style>
  <w:style w:type="character" w:customStyle="1" w:styleId="THChar">
    <w:name w:val="TH Char"/>
    <w:link w:val="TH"/>
    <w:qFormat/>
    <w:rsid w:val="00EC2A2D"/>
    <w:rPr>
      <w:rFonts w:ascii="Arial" w:hAnsi="Arial"/>
      <w:b/>
      <w:lang w:val="en-GB" w:eastAsia="en-US"/>
    </w:rPr>
  </w:style>
  <w:style w:type="paragraph" w:styleId="af1">
    <w:name w:val="Revision"/>
    <w:hidden/>
    <w:uiPriority w:val="99"/>
    <w:semiHidden/>
    <w:rsid w:val="009B3B42"/>
    <w:rPr>
      <w:rFonts w:ascii="Times New Roman" w:hAnsi="Times New Roman"/>
      <w:lang w:val="en-GB" w:eastAsia="en-US"/>
    </w:rPr>
  </w:style>
  <w:style w:type="paragraph" w:customStyle="1" w:styleId="TALLeft0">
    <w:name w:val="TAL + Left:  0"/>
    <w:aliases w:val="19 cm,4 cm"/>
    <w:basedOn w:val="a"/>
    <w:qFormat/>
    <w:rsid w:val="002F057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sid w:val="002F0570"/>
    <w:rPr>
      <w:rFonts w:ascii="Arial" w:hAnsi="Arial"/>
      <w:lang w:val="en-GB" w:eastAsia="en-US"/>
    </w:rPr>
  </w:style>
  <w:style w:type="table" w:styleId="af2">
    <w:name w:val="Table Grid"/>
    <w:basedOn w:val="a1"/>
    <w:qFormat/>
    <w:rsid w:val="002F0570"/>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5">
    <w:name w:val="Normal5"/>
    <w:rsid w:val="002F0570"/>
    <w:pPr>
      <w:jc w:val="both"/>
    </w:pPr>
    <w:rPr>
      <w:rFonts w:ascii="Times New Roman" w:hAnsi="Times New Roman"/>
      <w:kern w:val="2"/>
      <w:sz w:val="21"/>
      <w:szCs w:val="21"/>
      <w:lang w:val="en-US" w:eastAsia="zh-CN"/>
    </w:rPr>
  </w:style>
  <w:style w:type="paragraph" w:customStyle="1" w:styleId="ListParagraph3">
    <w:name w:val="List Paragraph3"/>
    <w:basedOn w:val="a"/>
    <w:rsid w:val="002F0570"/>
    <w:pPr>
      <w:overflowPunct w:val="0"/>
      <w:autoSpaceDE w:val="0"/>
      <w:autoSpaceDN w:val="0"/>
      <w:adjustRightInd w:val="0"/>
      <w:spacing w:before="100" w:after="100"/>
      <w:ind w:left="720"/>
      <w:contextualSpacing/>
    </w:pPr>
    <w:rPr>
      <w:sz w:val="24"/>
      <w:szCs w:val="24"/>
      <w:lang w:val="en-US" w:eastAsia="zh-CN"/>
    </w:rPr>
  </w:style>
  <w:style w:type="paragraph" w:customStyle="1" w:styleId="paragraph">
    <w:name w:val="paragraph"/>
    <w:basedOn w:val="a"/>
    <w:rsid w:val="002F0570"/>
    <w:pPr>
      <w:spacing w:before="100" w:beforeAutospacing="1" w:after="100" w:afterAutospacing="1"/>
    </w:pPr>
    <w:rPr>
      <w:sz w:val="24"/>
      <w:szCs w:val="24"/>
      <w:lang w:val="en-US"/>
    </w:rPr>
  </w:style>
  <w:style w:type="character" w:customStyle="1" w:styleId="normaltextrun">
    <w:name w:val="normaltextrun"/>
    <w:basedOn w:val="a0"/>
    <w:rsid w:val="002F0570"/>
  </w:style>
  <w:style w:type="character" w:customStyle="1" w:styleId="eop">
    <w:name w:val="eop"/>
    <w:basedOn w:val="a0"/>
    <w:rsid w:val="002F0570"/>
  </w:style>
  <w:style w:type="character" w:customStyle="1" w:styleId="Char1">
    <w:name w:val="正文文本 Char"/>
    <w:link w:val="af3"/>
    <w:uiPriority w:val="99"/>
    <w:locked/>
    <w:rsid w:val="00ED4F1E"/>
    <w:rPr>
      <w:rFonts w:ascii="Times New Roman" w:hAnsi="Times New Roman"/>
      <w:lang w:val="en-GB" w:eastAsia="ja-JP"/>
    </w:rPr>
  </w:style>
  <w:style w:type="paragraph" w:styleId="af3">
    <w:name w:val="Body Text"/>
    <w:basedOn w:val="a"/>
    <w:link w:val="Char1"/>
    <w:uiPriority w:val="99"/>
    <w:rsid w:val="00ED4F1E"/>
    <w:pPr>
      <w:overflowPunct w:val="0"/>
      <w:autoSpaceDE w:val="0"/>
      <w:autoSpaceDN w:val="0"/>
      <w:adjustRightInd w:val="0"/>
      <w:spacing w:beforeAutospacing="1" w:after="120"/>
      <w:textAlignment w:val="baseline"/>
    </w:pPr>
    <w:rPr>
      <w:lang w:eastAsia="ja-JP"/>
    </w:rPr>
  </w:style>
  <w:style w:type="character" w:customStyle="1" w:styleId="BodyTextChar">
    <w:name w:val="Body Text Char"/>
    <w:basedOn w:val="a0"/>
    <w:semiHidden/>
    <w:rsid w:val="00ED4F1E"/>
    <w:rPr>
      <w:rFonts w:ascii="Times New Roman" w:hAnsi="Times New Roman"/>
      <w:lang w:val="en-GB" w:eastAsia="en-US"/>
    </w:rPr>
  </w:style>
  <w:style w:type="character" w:customStyle="1" w:styleId="PLChar">
    <w:name w:val="PL Char"/>
    <w:link w:val="PL"/>
    <w:qFormat/>
    <w:rsid w:val="00D91719"/>
    <w:rPr>
      <w:rFonts w:ascii="Courier New" w:hAnsi="Courier New"/>
      <w:noProof/>
      <w:sz w:val="16"/>
      <w:lang w:val="en-GB" w:eastAsia="en-US"/>
    </w:rPr>
  </w:style>
  <w:style w:type="paragraph" w:styleId="af4">
    <w:name w:val="List Paragraph"/>
    <w:basedOn w:val="a"/>
    <w:uiPriority w:val="34"/>
    <w:qFormat/>
    <w:rsid w:val="00B5048B"/>
    <w:pPr>
      <w:ind w:left="720"/>
      <w:contextualSpacing/>
    </w:pPr>
  </w:style>
  <w:style w:type="character" w:customStyle="1" w:styleId="Mention">
    <w:name w:val="Mention"/>
    <w:basedOn w:val="a0"/>
    <w:uiPriority w:val="99"/>
    <w:unhideWhenUsed/>
    <w:rsid w:val="00CA4895"/>
    <w:rPr>
      <w:color w:val="2B579A"/>
      <w:shd w:val="clear" w:color="auto" w:fill="E1DFDD"/>
    </w:rPr>
  </w:style>
  <w:style w:type="paragraph" w:customStyle="1" w:styleId="Proposal">
    <w:name w:val="Proposal"/>
    <w:basedOn w:val="af3"/>
    <w:link w:val="ProposalChar"/>
    <w:qFormat/>
    <w:rsid w:val="007B74DB"/>
    <w:pPr>
      <w:numPr>
        <w:numId w:val="10"/>
      </w:numPr>
      <w:tabs>
        <w:tab w:val="clear" w:pos="1304"/>
        <w:tab w:val="left" w:pos="1701"/>
      </w:tabs>
      <w:spacing w:beforeAutospacing="0"/>
      <w:ind w:left="1701" w:hanging="1701"/>
      <w:jc w:val="both"/>
    </w:pPr>
    <w:rPr>
      <w:rFonts w:ascii="Arial" w:hAnsi="Arial"/>
      <w:b/>
      <w:bCs/>
      <w:lang w:eastAsia="zh-CN"/>
    </w:rPr>
  </w:style>
  <w:style w:type="character" w:customStyle="1" w:styleId="ProposalChar">
    <w:name w:val="Proposal Char"/>
    <w:link w:val="Proposal"/>
    <w:rsid w:val="007B74DB"/>
    <w:rPr>
      <w:rFonts w:ascii="Arial" w:hAnsi="Arial"/>
      <w:b/>
      <w:bCs/>
      <w:lang w:val="en-GB" w:eastAsia="zh-CN"/>
    </w:rPr>
  </w:style>
  <w:style w:type="paragraph" w:customStyle="1" w:styleId="Observation">
    <w:name w:val="Observation"/>
    <w:basedOn w:val="Proposal"/>
    <w:qFormat/>
    <w:rsid w:val="00D270AB"/>
    <w:pPr>
      <w:numPr>
        <w:numId w:val="11"/>
      </w:numPr>
      <w:ind w:left="1701" w:hanging="1701"/>
    </w:pPr>
    <w:rPr>
      <w:lang w:eastAsia="ja-JP"/>
    </w:rPr>
  </w:style>
  <w:style w:type="paragraph" w:styleId="af5">
    <w:name w:val="table of figures"/>
    <w:basedOn w:val="af3"/>
    <w:next w:val="a"/>
    <w:uiPriority w:val="99"/>
    <w:rsid w:val="00E837CD"/>
    <w:pPr>
      <w:spacing w:beforeAutospacing="0"/>
      <w:ind w:left="1701" w:hanging="1701"/>
    </w:pPr>
    <w:rPr>
      <w:rFonts w:ascii="Arial" w:hAnsi="Arial"/>
      <w:b/>
      <w:lang w:eastAsia="zh-CN"/>
    </w:rPr>
  </w:style>
  <w:style w:type="character" w:customStyle="1" w:styleId="4Char">
    <w:name w:val="标题 4 Char"/>
    <w:basedOn w:val="a0"/>
    <w:link w:val="4"/>
    <w:qFormat/>
    <w:rsid w:val="005D6BAE"/>
    <w:rPr>
      <w:rFonts w:ascii="Arial" w:hAnsi="Arial"/>
      <w:sz w:val="24"/>
      <w:lang w:val="en-GB" w:eastAsia="en-US"/>
    </w:rPr>
  </w:style>
  <w:style w:type="character" w:customStyle="1" w:styleId="Char0">
    <w:name w:val="批注文字 Char"/>
    <w:link w:val="ac"/>
    <w:semiHidden/>
    <w:locked/>
    <w:rsid w:val="00E06D06"/>
    <w:rPr>
      <w:rFonts w:ascii="Times New Roman" w:hAnsi="Times New Roman"/>
      <w:lang w:val="en-GB" w:eastAsia="en-US"/>
    </w:rPr>
  </w:style>
  <w:style w:type="character" w:customStyle="1" w:styleId="UnresolvedMention">
    <w:name w:val="Unresolved Mention"/>
    <w:basedOn w:val="a0"/>
    <w:uiPriority w:val="99"/>
    <w:semiHidden/>
    <w:unhideWhenUsed/>
    <w:rsid w:val="00E06D06"/>
    <w:rPr>
      <w:color w:val="605E5C"/>
      <w:shd w:val="clear" w:color="auto" w:fill="E1DFDD"/>
    </w:rPr>
  </w:style>
  <w:style w:type="paragraph" w:customStyle="1" w:styleId="12">
    <w:name w:val="1"/>
    <w:basedOn w:val="a"/>
    <w:rsid w:val="00A700C6"/>
    <w:pPr>
      <w:spacing w:after="0"/>
    </w:pPr>
    <w:rPr>
      <w:rFonts w:ascii="Calibri" w:eastAsiaTheme="minorHAnsi" w:hAnsi="Calibri" w:cs="Calibri"/>
      <w:sz w:val="22"/>
      <w:szCs w:val="22"/>
      <w:lang w:val="en-US"/>
    </w:rPr>
  </w:style>
  <w:style w:type="character" w:customStyle="1" w:styleId="B1Char">
    <w:name w:val="B1 Char"/>
    <w:qFormat/>
    <w:rsid w:val="00A700C6"/>
    <w:rPr>
      <w:rFonts w:eastAsia="Times New Roman"/>
    </w:rPr>
  </w:style>
  <w:style w:type="paragraph" w:customStyle="1" w:styleId="Agreement">
    <w:name w:val="Agreement"/>
    <w:basedOn w:val="a"/>
    <w:next w:val="a"/>
    <w:uiPriority w:val="99"/>
    <w:qFormat/>
    <w:rsid w:val="00DC40EB"/>
    <w:pPr>
      <w:numPr>
        <w:numId w:val="15"/>
      </w:numPr>
      <w:spacing w:before="60" w:after="0"/>
    </w:pPr>
    <w:rPr>
      <w:rFonts w:ascii="Arial" w:eastAsia="MS Mincho" w:hAnsi="Arial"/>
      <w:b/>
      <w:szCs w:val="24"/>
      <w:lang w:eastAsia="en-GB"/>
    </w:rPr>
  </w:style>
  <w:style w:type="character" w:customStyle="1" w:styleId="TALChar">
    <w:name w:val="TAL Char"/>
    <w:link w:val="TAL"/>
    <w:qFormat/>
    <w:rsid w:val="00FE0367"/>
    <w:rPr>
      <w:rFonts w:ascii="Arial" w:hAnsi="Arial"/>
      <w:sz w:val="18"/>
      <w:lang w:val="en-GB" w:eastAsia="en-US"/>
    </w:rPr>
  </w:style>
  <w:style w:type="character" w:customStyle="1" w:styleId="TAHChar">
    <w:name w:val="TAH Char"/>
    <w:link w:val="TAH"/>
    <w:qFormat/>
    <w:rsid w:val="00FE0367"/>
    <w:rPr>
      <w:rFonts w:ascii="Arial" w:hAnsi="Arial"/>
      <w:b/>
      <w:sz w:val="18"/>
      <w:lang w:val="en-GB" w:eastAsia="en-US"/>
    </w:rPr>
  </w:style>
  <w:style w:type="paragraph" w:customStyle="1" w:styleId="Doc-text2">
    <w:name w:val="Doc-text2"/>
    <w:basedOn w:val="a"/>
    <w:link w:val="Doc-text2Char"/>
    <w:qFormat/>
    <w:rsid w:val="001030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3059"/>
    <w:rPr>
      <w:rFonts w:ascii="Arial" w:eastAsia="MS Mincho" w:hAnsi="Arial"/>
      <w:szCs w:val="24"/>
      <w:lang w:val="en-GB" w:eastAsia="en-GB"/>
    </w:rPr>
  </w:style>
  <w:style w:type="character" w:customStyle="1" w:styleId="Char">
    <w:name w:val="页眉 Char"/>
    <w:basedOn w:val="a0"/>
    <w:link w:val="a4"/>
    <w:rsid w:val="006355A0"/>
    <w:rPr>
      <w:rFonts w:ascii="Arial" w:hAnsi="Arial"/>
      <w:b/>
      <w:noProof/>
      <w:sz w:val="18"/>
      <w:lang w:val="en-GB" w:eastAsia="en-US"/>
    </w:rPr>
  </w:style>
  <w:style w:type="character" w:customStyle="1" w:styleId="B2Char">
    <w:name w:val="B2 Char"/>
    <w:basedOn w:val="a0"/>
    <w:link w:val="B2"/>
    <w:qFormat/>
    <w:locked/>
    <w:rsid w:val="00015070"/>
    <w:rPr>
      <w:rFonts w:ascii="Times New Roman" w:hAnsi="Times New Roman"/>
      <w:lang w:val="en-GB" w:eastAsia="en-US"/>
    </w:rPr>
  </w:style>
  <w:style w:type="character" w:customStyle="1" w:styleId="NOZchn">
    <w:name w:val="NO Zchn"/>
    <w:basedOn w:val="a0"/>
    <w:link w:val="NO"/>
    <w:locked/>
    <w:rsid w:val="00015070"/>
    <w:rPr>
      <w:rFonts w:ascii="Times New Roman" w:hAnsi="Times New Roman"/>
      <w:lang w:val="en-GB" w:eastAsia="en-US"/>
    </w:rPr>
  </w:style>
  <w:style w:type="character" w:customStyle="1" w:styleId="B3Char2">
    <w:name w:val="B3 Char2"/>
    <w:basedOn w:val="a0"/>
    <w:link w:val="B3"/>
    <w:locked/>
    <w:rsid w:val="001976F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EC2A2D"/>
    <w:rPr>
      <w:rFonts w:ascii="Times New Roman" w:hAnsi="Times New Roman"/>
      <w:lang w:val="en-GB" w:eastAsia="en-US"/>
    </w:rPr>
  </w:style>
  <w:style w:type="character" w:customStyle="1" w:styleId="TFChar">
    <w:name w:val="TF Char"/>
    <w:link w:val="TF"/>
    <w:qFormat/>
    <w:rsid w:val="00EC2A2D"/>
    <w:rPr>
      <w:rFonts w:ascii="Arial" w:hAnsi="Arial"/>
      <w:b/>
      <w:lang w:val="en-GB" w:eastAsia="en-US"/>
    </w:rPr>
  </w:style>
  <w:style w:type="character" w:customStyle="1" w:styleId="THChar">
    <w:name w:val="TH Char"/>
    <w:link w:val="TH"/>
    <w:qFormat/>
    <w:rsid w:val="00EC2A2D"/>
    <w:rPr>
      <w:rFonts w:ascii="Arial" w:hAnsi="Arial"/>
      <w:b/>
      <w:lang w:val="en-GB" w:eastAsia="en-US"/>
    </w:rPr>
  </w:style>
  <w:style w:type="paragraph" w:styleId="af1">
    <w:name w:val="Revision"/>
    <w:hidden/>
    <w:uiPriority w:val="99"/>
    <w:semiHidden/>
    <w:rsid w:val="009B3B42"/>
    <w:rPr>
      <w:rFonts w:ascii="Times New Roman" w:hAnsi="Times New Roman"/>
      <w:lang w:val="en-GB" w:eastAsia="en-US"/>
    </w:rPr>
  </w:style>
  <w:style w:type="paragraph" w:customStyle="1" w:styleId="TALLeft0">
    <w:name w:val="TAL + Left:  0"/>
    <w:aliases w:val="19 cm,4 cm"/>
    <w:basedOn w:val="a"/>
    <w:qFormat/>
    <w:rsid w:val="002F057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sid w:val="002F0570"/>
    <w:rPr>
      <w:rFonts w:ascii="Arial" w:hAnsi="Arial"/>
      <w:lang w:val="en-GB" w:eastAsia="en-US"/>
    </w:rPr>
  </w:style>
  <w:style w:type="table" w:styleId="af2">
    <w:name w:val="Table Grid"/>
    <w:basedOn w:val="a1"/>
    <w:qFormat/>
    <w:rsid w:val="002F0570"/>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5">
    <w:name w:val="Normal5"/>
    <w:rsid w:val="002F0570"/>
    <w:pPr>
      <w:jc w:val="both"/>
    </w:pPr>
    <w:rPr>
      <w:rFonts w:ascii="Times New Roman" w:hAnsi="Times New Roman"/>
      <w:kern w:val="2"/>
      <w:sz w:val="21"/>
      <w:szCs w:val="21"/>
      <w:lang w:val="en-US" w:eastAsia="zh-CN"/>
    </w:rPr>
  </w:style>
  <w:style w:type="paragraph" w:customStyle="1" w:styleId="ListParagraph3">
    <w:name w:val="List Paragraph3"/>
    <w:basedOn w:val="a"/>
    <w:rsid w:val="002F0570"/>
    <w:pPr>
      <w:overflowPunct w:val="0"/>
      <w:autoSpaceDE w:val="0"/>
      <w:autoSpaceDN w:val="0"/>
      <w:adjustRightInd w:val="0"/>
      <w:spacing w:before="100" w:after="100"/>
      <w:ind w:left="720"/>
      <w:contextualSpacing/>
    </w:pPr>
    <w:rPr>
      <w:sz w:val="24"/>
      <w:szCs w:val="24"/>
      <w:lang w:val="en-US" w:eastAsia="zh-CN"/>
    </w:rPr>
  </w:style>
  <w:style w:type="paragraph" w:customStyle="1" w:styleId="paragraph">
    <w:name w:val="paragraph"/>
    <w:basedOn w:val="a"/>
    <w:rsid w:val="002F0570"/>
    <w:pPr>
      <w:spacing w:before="100" w:beforeAutospacing="1" w:after="100" w:afterAutospacing="1"/>
    </w:pPr>
    <w:rPr>
      <w:sz w:val="24"/>
      <w:szCs w:val="24"/>
      <w:lang w:val="en-US"/>
    </w:rPr>
  </w:style>
  <w:style w:type="character" w:customStyle="1" w:styleId="normaltextrun">
    <w:name w:val="normaltextrun"/>
    <w:basedOn w:val="a0"/>
    <w:rsid w:val="002F0570"/>
  </w:style>
  <w:style w:type="character" w:customStyle="1" w:styleId="eop">
    <w:name w:val="eop"/>
    <w:basedOn w:val="a0"/>
    <w:rsid w:val="002F0570"/>
  </w:style>
  <w:style w:type="character" w:customStyle="1" w:styleId="Char1">
    <w:name w:val="正文文本 Char"/>
    <w:link w:val="af3"/>
    <w:uiPriority w:val="99"/>
    <w:locked/>
    <w:rsid w:val="00ED4F1E"/>
    <w:rPr>
      <w:rFonts w:ascii="Times New Roman" w:hAnsi="Times New Roman"/>
      <w:lang w:val="en-GB" w:eastAsia="ja-JP"/>
    </w:rPr>
  </w:style>
  <w:style w:type="paragraph" w:styleId="af3">
    <w:name w:val="Body Text"/>
    <w:basedOn w:val="a"/>
    <w:link w:val="Char1"/>
    <w:uiPriority w:val="99"/>
    <w:rsid w:val="00ED4F1E"/>
    <w:pPr>
      <w:overflowPunct w:val="0"/>
      <w:autoSpaceDE w:val="0"/>
      <w:autoSpaceDN w:val="0"/>
      <w:adjustRightInd w:val="0"/>
      <w:spacing w:beforeAutospacing="1" w:after="120"/>
      <w:textAlignment w:val="baseline"/>
    </w:pPr>
    <w:rPr>
      <w:lang w:eastAsia="ja-JP"/>
    </w:rPr>
  </w:style>
  <w:style w:type="character" w:customStyle="1" w:styleId="BodyTextChar">
    <w:name w:val="Body Text Char"/>
    <w:basedOn w:val="a0"/>
    <w:semiHidden/>
    <w:rsid w:val="00ED4F1E"/>
    <w:rPr>
      <w:rFonts w:ascii="Times New Roman" w:hAnsi="Times New Roman"/>
      <w:lang w:val="en-GB" w:eastAsia="en-US"/>
    </w:rPr>
  </w:style>
  <w:style w:type="character" w:customStyle="1" w:styleId="PLChar">
    <w:name w:val="PL Char"/>
    <w:link w:val="PL"/>
    <w:qFormat/>
    <w:rsid w:val="00D91719"/>
    <w:rPr>
      <w:rFonts w:ascii="Courier New" w:hAnsi="Courier New"/>
      <w:noProof/>
      <w:sz w:val="16"/>
      <w:lang w:val="en-GB" w:eastAsia="en-US"/>
    </w:rPr>
  </w:style>
  <w:style w:type="paragraph" w:styleId="af4">
    <w:name w:val="List Paragraph"/>
    <w:basedOn w:val="a"/>
    <w:uiPriority w:val="34"/>
    <w:qFormat/>
    <w:rsid w:val="00B5048B"/>
    <w:pPr>
      <w:ind w:left="720"/>
      <w:contextualSpacing/>
    </w:pPr>
  </w:style>
  <w:style w:type="character" w:customStyle="1" w:styleId="Mention">
    <w:name w:val="Mention"/>
    <w:basedOn w:val="a0"/>
    <w:uiPriority w:val="99"/>
    <w:unhideWhenUsed/>
    <w:rsid w:val="00CA4895"/>
    <w:rPr>
      <w:color w:val="2B579A"/>
      <w:shd w:val="clear" w:color="auto" w:fill="E1DFDD"/>
    </w:rPr>
  </w:style>
  <w:style w:type="paragraph" w:customStyle="1" w:styleId="Proposal">
    <w:name w:val="Proposal"/>
    <w:basedOn w:val="af3"/>
    <w:link w:val="ProposalChar"/>
    <w:qFormat/>
    <w:rsid w:val="007B74DB"/>
    <w:pPr>
      <w:numPr>
        <w:numId w:val="10"/>
      </w:numPr>
      <w:tabs>
        <w:tab w:val="clear" w:pos="1304"/>
        <w:tab w:val="left" w:pos="1701"/>
      </w:tabs>
      <w:spacing w:beforeAutospacing="0"/>
      <w:ind w:left="1701" w:hanging="1701"/>
      <w:jc w:val="both"/>
    </w:pPr>
    <w:rPr>
      <w:rFonts w:ascii="Arial" w:hAnsi="Arial"/>
      <w:b/>
      <w:bCs/>
      <w:lang w:eastAsia="zh-CN"/>
    </w:rPr>
  </w:style>
  <w:style w:type="character" w:customStyle="1" w:styleId="ProposalChar">
    <w:name w:val="Proposal Char"/>
    <w:link w:val="Proposal"/>
    <w:rsid w:val="007B74DB"/>
    <w:rPr>
      <w:rFonts w:ascii="Arial" w:hAnsi="Arial"/>
      <w:b/>
      <w:bCs/>
      <w:lang w:val="en-GB" w:eastAsia="zh-CN"/>
    </w:rPr>
  </w:style>
  <w:style w:type="paragraph" w:customStyle="1" w:styleId="Observation">
    <w:name w:val="Observation"/>
    <w:basedOn w:val="Proposal"/>
    <w:qFormat/>
    <w:rsid w:val="00D270AB"/>
    <w:pPr>
      <w:numPr>
        <w:numId w:val="11"/>
      </w:numPr>
      <w:ind w:left="1701" w:hanging="1701"/>
    </w:pPr>
    <w:rPr>
      <w:lang w:eastAsia="ja-JP"/>
    </w:rPr>
  </w:style>
  <w:style w:type="paragraph" w:styleId="af5">
    <w:name w:val="table of figures"/>
    <w:basedOn w:val="af3"/>
    <w:next w:val="a"/>
    <w:uiPriority w:val="99"/>
    <w:rsid w:val="00E837CD"/>
    <w:pPr>
      <w:spacing w:beforeAutospacing="0"/>
      <w:ind w:left="1701" w:hanging="1701"/>
    </w:pPr>
    <w:rPr>
      <w:rFonts w:ascii="Arial" w:hAnsi="Arial"/>
      <w:b/>
      <w:lang w:eastAsia="zh-CN"/>
    </w:rPr>
  </w:style>
  <w:style w:type="character" w:customStyle="1" w:styleId="4Char">
    <w:name w:val="标题 4 Char"/>
    <w:basedOn w:val="a0"/>
    <w:link w:val="4"/>
    <w:qFormat/>
    <w:rsid w:val="005D6BAE"/>
    <w:rPr>
      <w:rFonts w:ascii="Arial" w:hAnsi="Arial"/>
      <w:sz w:val="24"/>
      <w:lang w:val="en-GB" w:eastAsia="en-US"/>
    </w:rPr>
  </w:style>
  <w:style w:type="character" w:customStyle="1" w:styleId="Char0">
    <w:name w:val="批注文字 Char"/>
    <w:link w:val="ac"/>
    <w:semiHidden/>
    <w:locked/>
    <w:rsid w:val="00E06D06"/>
    <w:rPr>
      <w:rFonts w:ascii="Times New Roman" w:hAnsi="Times New Roman"/>
      <w:lang w:val="en-GB" w:eastAsia="en-US"/>
    </w:rPr>
  </w:style>
  <w:style w:type="character" w:customStyle="1" w:styleId="UnresolvedMention">
    <w:name w:val="Unresolved Mention"/>
    <w:basedOn w:val="a0"/>
    <w:uiPriority w:val="99"/>
    <w:semiHidden/>
    <w:unhideWhenUsed/>
    <w:rsid w:val="00E06D06"/>
    <w:rPr>
      <w:color w:val="605E5C"/>
      <w:shd w:val="clear" w:color="auto" w:fill="E1DFDD"/>
    </w:rPr>
  </w:style>
  <w:style w:type="paragraph" w:customStyle="1" w:styleId="12">
    <w:name w:val="1"/>
    <w:basedOn w:val="a"/>
    <w:rsid w:val="00A700C6"/>
    <w:pPr>
      <w:spacing w:after="0"/>
    </w:pPr>
    <w:rPr>
      <w:rFonts w:ascii="Calibri" w:eastAsiaTheme="minorHAnsi" w:hAnsi="Calibri" w:cs="Calibri"/>
      <w:sz w:val="22"/>
      <w:szCs w:val="22"/>
      <w:lang w:val="en-US"/>
    </w:rPr>
  </w:style>
  <w:style w:type="character" w:customStyle="1" w:styleId="B1Char">
    <w:name w:val="B1 Char"/>
    <w:qFormat/>
    <w:rsid w:val="00A700C6"/>
    <w:rPr>
      <w:rFonts w:eastAsia="Times New Roman"/>
    </w:rPr>
  </w:style>
  <w:style w:type="paragraph" w:customStyle="1" w:styleId="Agreement">
    <w:name w:val="Agreement"/>
    <w:basedOn w:val="a"/>
    <w:next w:val="a"/>
    <w:uiPriority w:val="99"/>
    <w:qFormat/>
    <w:rsid w:val="00DC40EB"/>
    <w:pPr>
      <w:numPr>
        <w:numId w:val="15"/>
      </w:numPr>
      <w:spacing w:before="60" w:after="0"/>
    </w:pPr>
    <w:rPr>
      <w:rFonts w:ascii="Arial" w:eastAsia="MS Mincho" w:hAnsi="Arial"/>
      <w:b/>
      <w:szCs w:val="24"/>
      <w:lang w:eastAsia="en-GB"/>
    </w:rPr>
  </w:style>
  <w:style w:type="character" w:customStyle="1" w:styleId="TALChar">
    <w:name w:val="TAL Char"/>
    <w:link w:val="TAL"/>
    <w:qFormat/>
    <w:rsid w:val="00FE0367"/>
    <w:rPr>
      <w:rFonts w:ascii="Arial" w:hAnsi="Arial"/>
      <w:sz w:val="18"/>
      <w:lang w:val="en-GB" w:eastAsia="en-US"/>
    </w:rPr>
  </w:style>
  <w:style w:type="character" w:customStyle="1" w:styleId="TAHChar">
    <w:name w:val="TAH Char"/>
    <w:link w:val="TAH"/>
    <w:qFormat/>
    <w:rsid w:val="00FE0367"/>
    <w:rPr>
      <w:rFonts w:ascii="Arial" w:hAnsi="Arial"/>
      <w:b/>
      <w:sz w:val="18"/>
      <w:lang w:val="en-GB" w:eastAsia="en-US"/>
    </w:rPr>
  </w:style>
  <w:style w:type="paragraph" w:customStyle="1" w:styleId="Doc-text2">
    <w:name w:val="Doc-text2"/>
    <w:basedOn w:val="a"/>
    <w:link w:val="Doc-text2Char"/>
    <w:qFormat/>
    <w:rsid w:val="001030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3059"/>
    <w:rPr>
      <w:rFonts w:ascii="Arial" w:eastAsia="MS Mincho" w:hAnsi="Arial"/>
      <w:szCs w:val="24"/>
      <w:lang w:val="en-GB" w:eastAsia="en-GB"/>
    </w:rPr>
  </w:style>
  <w:style w:type="character" w:customStyle="1" w:styleId="Char">
    <w:name w:val="页眉 Char"/>
    <w:basedOn w:val="a0"/>
    <w:link w:val="a4"/>
    <w:rsid w:val="006355A0"/>
    <w:rPr>
      <w:rFonts w:ascii="Arial" w:hAnsi="Arial"/>
      <w:b/>
      <w:noProof/>
      <w:sz w:val="18"/>
      <w:lang w:val="en-GB" w:eastAsia="en-US"/>
    </w:rPr>
  </w:style>
  <w:style w:type="character" w:customStyle="1" w:styleId="B2Char">
    <w:name w:val="B2 Char"/>
    <w:basedOn w:val="a0"/>
    <w:link w:val="B2"/>
    <w:qFormat/>
    <w:locked/>
    <w:rsid w:val="00015070"/>
    <w:rPr>
      <w:rFonts w:ascii="Times New Roman" w:hAnsi="Times New Roman"/>
      <w:lang w:val="en-GB" w:eastAsia="en-US"/>
    </w:rPr>
  </w:style>
  <w:style w:type="character" w:customStyle="1" w:styleId="NOZchn">
    <w:name w:val="NO Zchn"/>
    <w:basedOn w:val="a0"/>
    <w:link w:val="NO"/>
    <w:locked/>
    <w:rsid w:val="00015070"/>
    <w:rPr>
      <w:rFonts w:ascii="Times New Roman" w:hAnsi="Times New Roman"/>
      <w:lang w:val="en-GB" w:eastAsia="en-US"/>
    </w:rPr>
  </w:style>
  <w:style w:type="character" w:customStyle="1" w:styleId="B3Char2">
    <w:name w:val="B3 Char2"/>
    <w:basedOn w:val="a0"/>
    <w:link w:val="B3"/>
    <w:locked/>
    <w:rsid w:val="001976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217759">
      <w:bodyDiv w:val="1"/>
      <w:marLeft w:val="0"/>
      <w:marRight w:val="0"/>
      <w:marTop w:val="0"/>
      <w:marBottom w:val="0"/>
      <w:divBdr>
        <w:top w:val="none" w:sz="0" w:space="0" w:color="auto"/>
        <w:left w:val="none" w:sz="0" w:space="0" w:color="auto"/>
        <w:bottom w:val="none" w:sz="0" w:space="0" w:color="auto"/>
        <w:right w:val="none" w:sz="0" w:space="0" w:color="auto"/>
      </w:divBdr>
    </w:div>
    <w:div w:id="515115933">
      <w:bodyDiv w:val="1"/>
      <w:marLeft w:val="0"/>
      <w:marRight w:val="0"/>
      <w:marTop w:val="0"/>
      <w:marBottom w:val="0"/>
      <w:divBdr>
        <w:top w:val="none" w:sz="0" w:space="0" w:color="auto"/>
        <w:left w:val="none" w:sz="0" w:space="0" w:color="auto"/>
        <w:bottom w:val="none" w:sz="0" w:space="0" w:color="auto"/>
        <w:right w:val="none" w:sz="0" w:space="0" w:color="auto"/>
      </w:divBdr>
      <w:divsChild>
        <w:div w:id="2118863301">
          <w:marLeft w:val="418"/>
          <w:marRight w:val="0"/>
          <w:marTop w:val="160"/>
          <w:marBottom w:val="0"/>
          <w:divBdr>
            <w:top w:val="none" w:sz="0" w:space="0" w:color="auto"/>
            <w:left w:val="none" w:sz="0" w:space="0" w:color="auto"/>
            <w:bottom w:val="none" w:sz="0" w:space="0" w:color="auto"/>
            <w:right w:val="none" w:sz="0" w:space="0" w:color="auto"/>
          </w:divBdr>
        </w:div>
      </w:divsChild>
    </w:div>
    <w:div w:id="516968848">
      <w:bodyDiv w:val="1"/>
      <w:marLeft w:val="0"/>
      <w:marRight w:val="0"/>
      <w:marTop w:val="0"/>
      <w:marBottom w:val="0"/>
      <w:divBdr>
        <w:top w:val="none" w:sz="0" w:space="0" w:color="auto"/>
        <w:left w:val="none" w:sz="0" w:space="0" w:color="auto"/>
        <w:bottom w:val="none" w:sz="0" w:space="0" w:color="auto"/>
        <w:right w:val="none" w:sz="0" w:space="0" w:color="auto"/>
      </w:divBdr>
    </w:div>
    <w:div w:id="636179941">
      <w:bodyDiv w:val="1"/>
      <w:marLeft w:val="0"/>
      <w:marRight w:val="0"/>
      <w:marTop w:val="0"/>
      <w:marBottom w:val="0"/>
      <w:divBdr>
        <w:top w:val="none" w:sz="0" w:space="0" w:color="auto"/>
        <w:left w:val="none" w:sz="0" w:space="0" w:color="auto"/>
        <w:bottom w:val="none" w:sz="0" w:space="0" w:color="auto"/>
        <w:right w:val="none" w:sz="0" w:space="0" w:color="auto"/>
      </w:divBdr>
    </w:div>
    <w:div w:id="1065252689">
      <w:bodyDiv w:val="1"/>
      <w:marLeft w:val="0"/>
      <w:marRight w:val="0"/>
      <w:marTop w:val="0"/>
      <w:marBottom w:val="0"/>
      <w:divBdr>
        <w:top w:val="none" w:sz="0" w:space="0" w:color="auto"/>
        <w:left w:val="none" w:sz="0" w:space="0" w:color="auto"/>
        <w:bottom w:val="none" w:sz="0" w:space="0" w:color="auto"/>
        <w:right w:val="none" w:sz="0" w:space="0" w:color="auto"/>
      </w:divBdr>
    </w:div>
    <w:div w:id="1167328679">
      <w:bodyDiv w:val="1"/>
      <w:marLeft w:val="0"/>
      <w:marRight w:val="0"/>
      <w:marTop w:val="0"/>
      <w:marBottom w:val="0"/>
      <w:divBdr>
        <w:top w:val="none" w:sz="0" w:space="0" w:color="auto"/>
        <w:left w:val="none" w:sz="0" w:space="0" w:color="auto"/>
        <w:bottom w:val="none" w:sz="0" w:space="0" w:color="auto"/>
        <w:right w:val="none" w:sz="0" w:space="0" w:color="auto"/>
      </w:divBdr>
    </w:div>
    <w:div w:id="1293830030">
      <w:bodyDiv w:val="1"/>
      <w:marLeft w:val="0"/>
      <w:marRight w:val="0"/>
      <w:marTop w:val="0"/>
      <w:marBottom w:val="0"/>
      <w:divBdr>
        <w:top w:val="none" w:sz="0" w:space="0" w:color="auto"/>
        <w:left w:val="none" w:sz="0" w:space="0" w:color="auto"/>
        <w:bottom w:val="none" w:sz="0" w:space="0" w:color="auto"/>
        <w:right w:val="none" w:sz="0" w:space="0" w:color="auto"/>
      </w:divBdr>
      <w:divsChild>
        <w:div w:id="164051705">
          <w:marLeft w:val="418"/>
          <w:marRight w:val="0"/>
          <w:marTop w:val="160"/>
          <w:marBottom w:val="0"/>
          <w:divBdr>
            <w:top w:val="none" w:sz="0" w:space="0" w:color="auto"/>
            <w:left w:val="none" w:sz="0" w:space="0" w:color="auto"/>
            <w:bottom w:val="none" w:sz="0" w:space="0" w:color="auto"/>
            <w:right w:val="none" w:sz="0" w:space="0" w:color="auto"/>
          </w:divBdr>
        </w:div>
        <w:div w:id="1719358045">
          <w:marLeft w:val="418"/>
          <w:marRight w:val="0"/>
          <w:marTop w:val="160"/>
          <w:marBottom w:val="0"/>
          <w:divBdr>
            <w:top w:val="none" w:sz="0" w:space="0" w:color="auto"/>
            <w:left w:val="none" w:sz="0" w:space="0" w:color="auto"/>
            <w:bottom w:val="none" w:sz="0" w:space="0" w:color="auto"/>
            <w:right w:val="none" w:sz="0" w:space="0" w:color="auto"/>
          </w:divBdr>
        </w:div>
      </w:divsChild>
    </w:div>
    <w:div w:id="1370034928">
      <w:bodyDiv w:val="1"/>
      <w:marLeft w:val="0"/>
      <w:marRight w:val="0"/>
      <w:marTop w:val="0"/>
      <w:marBottom w:val="0"/>
      <w:divBdr>
        <w:top w:val="none" w:sz="0" w:space="0" w:color="auto"/>
        <w:left w:val="none" w:sz="0" w:space="0" w:color="auto"/>
        <w:bottom w:val="none" w:sz="0" w:space="0" w:color="auto"/>
        <w:right w:val="none" w:sz="0" w:space="0" w:color="auto"/>
      </w:divBdr>
    </w:div>
    <w:div w:id="1653214839">
      <w:bodyDiv w:val="1"/>
      <w:marLeft w:val="0"/>
      <w:marRight w:val="0"/>
      <w:marTop w:val="0"/>
      <w:marBottom w:val="0"/>
      <w:divBdr>
        <w:top w:val="none" w:sz="0" w:space="0" w:color="auto"/>
        <w:left w:val="none" w:sz="0" w:space="0" w:color="auto"/>
        <w:bottom w:val="none" w:sz="0" w:space="0" w:color="auto"/>
        <w:right w:val="none" w:sz="0" w:space="0" w:color="auto"/>
      </w:divBdr>
    </w:div>
    <w:div w:id="1794205538">
      <w:bodyDiv w:val="1"/>
      <w:marLeft w:val="0"/>
      <w:marRight w:val="0"/>
      <w:marTop w:val="0"/>
      <w:marBottom w:val="0"/>
      <w:divBdr>
        <w:top w:val="none" w:sz="0" w:space="0" w:color="auto"/>
        <w:left w:val="none" w:sz="0" w:space="0" w:color="auto"/>
        <w:bottom w:val="none" w:sz="0" w:space="0" w:color="auto"/>
        <w:right w:val="none" w:sz="0" w:space="0" w:color="auto"/>
      </w:divBdr>
    </w:div>
    <w:div w:id="2087729600">
      <w:bodyDiv w:val="1"/>
      <w:marLeft w:val="0"/>
      <w:marRight w:val="0"/>
      <w:marTop w:val="0"/>
      <w:marBottom w:val="0"/>
      <w:divBdr>
        <w:top w:val="none" w:sz="0" w:space="0" w:color="auto"/>
        <w:left w:val="none" w:sz="0" w:space="0" w:color="auto"/>
        <w:bottom w:val="none" w:sz="0" w:space="0" w:color="auto"/>
        <w:right w:val="none" w:sz="0" w:space="0" w:color="auto"/>
      </w:divBdr>
      <w:divsChild>
        <w:div w:id="65881290">
          <w:marLeft w:val="0"/>
          <w:marRight w:val="0"/>
          <w:marTop w:val="0"/>
          <w:marBottom w:val="0"/>
          <w:divBdr>
            <w:top w:val="none" w:sz="0" w:space="0" w:color="auto"/>
            <w:left w:val="none" w:sz="0" w:space="0" w:color="auto"/>
            <w:bottom w:val="none" w:sz="0" w:space="0" w:color="auto"/>
            <w:right w:val="none" w:sz="0" w:space="0" w:color="auto"/>
          </w:divBdr>
        </w:div>
        <w:div w:id="201407874">
          <w:marLeft w:val="0"/>
          <w:marRight w:val="0"/>
          <w:marTop w:val="0"/>
          <w:marBottom w:val="0"/>
          <w:divBdr>
            <w:top w:val="none" w:sz="0" w:space="0" w:color="auto"/>
            <w:left w:val="none" w:sz="0" w:space="0" w:color="auto"/>
            <w:bottom w:val="none" w:sz="0" w:space="0" w:color="auto"/>
            <w:right w:val="none" w:sz="0" w:space="0" w:color="auto"/>
          </w:divBdr>
        </w:div>
        <w:div w:id="690961812">
          <w:marLeft w:val="0"/>
          <w:marRight w:val="0"/>
          <w:marTop w:val="0"/>
          <w:marBottom w:val="0"/>
          <w:divBdr>
            <w:top w:val="none" w:sz="0" w:space="0" w:color="auto"/>
            <w:left w:val="none" w:sz="0" w:space="0" w:color="auto"/>
            <w:bottom w:val="none" w:sz="0" w:space="0" w:color="auto"/>
            <w:right w:val="none" w:sz="0" w:space="0" w:color="auto"/>
          </w:divBdr>
          <w:divsChild>
            <w:div w:id="931280357">
              <w:marLeft w:val="0"/>
              <w:marRight w:val="0"/>
              <w:marTop w:val="0"/>
              <w:marBottom w:val="0"/>
              <w:divBdr>
                <w:top w:val="none" w:sz="0" w:space="0" w:color="auto"/>
                <w:left w:val="none" w:sz="0" w:space="0" w:color="auto"/>
                <w:bottom w:val="none" w:sz="0" w:space="0" w:color="auto"/>
                <w:right w:val="none" w:sz="0" w:space="0" w:color="auto"/>
              </w:divBdr>
            </w:div>
            <w:div w:id="975911206">
              <w:marLeft w:val="0"/>
              <w:marRight w:val="0"/>
              <w:marTop w:val="0"/>
              <w:marBottom w:val="0"/>
              <w:divBdr>
                <w:top w:val="none" w:sz="0" w:space="0" w:color="auto"/>
                <w:left w:val="none" w:sz="0" w:space="0" w:color="auto"/>
                <w:bottom w:val="none" w:sz="0" w:space="0" w:color="auto"/>
                <w:right w:val="none" w:sz="0" w:space="0" w:color="auto"/>
              </w:divBdr>
            </w:div>
            <w:div w:id="158079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F4DF1-2E94-4FF3-AEF6-AE499FE67E18}">
  <ds:schemaRefs>
    <ds:schemaRef ds:uri="http://schemas.microsoft.com/sharepoint/v3/contenttype/forms"/>
  </ds:schemaRefs>
</ds:datastoreItem>
</file>

<file path=customXml/itemProps2.xml><?xml version="1.0" encoding="utf-8"?>
<ds:datastoreItem xmlns:ds="http://schemas.openxmlformats.org/officeDocument/2006/customXml" ds:itemID="{3C51C319-96CF-41CF-AF34-CD68A05359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C4422C-3CB7-408B-9807-A93E18F1941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74D0ABF-18C4-4916-A530-DC651C777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405</TotalTime>
  <Pages>4</Pages>
  <Words>1541</Words>
  <Characters>8785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10306</CharactersWithSpaces>
  <SharedDoc>false</SharedDoc>
  <HLinks>
    <vt:vector size="66" baseType="variant">
      <vt:variant>
        <vt:i4>7405590</vt:i4>
      </vt:variant>
      <vt:variant>
        <vt:i4>36</vt:i4>
      </vt:variant>
      <vt:variant>
        <vt:i4>0</vt:i4>
      </vt:variant>
      <vt:variant>
        <vt:i4>5</vt:i4>
      </vt:variant>
      <vt:variant>
        <vt:lpwstr>mailto:luca.lunardi@ericsson.com</vt:lpwstr>
      </vt:variant>
      <vt:variant>
        <vt:lpwstr/>
      </vt:variant>
      <vt:variant>
        <vt:i4>1638454</vt:i4>
      </vt:variant>
      <vt:variant>
        <vt:i4>32</vt:i4>
      </vt:variant>
      <vt:variant>
        <vt:i4>0</vt:i4>
      </vt:variant>
      <vt:variant>
        <vt:i4>5</vt:i4>
      </vt:variant>
      <vt:variant>
        <vt:lpwstr/>
      </vt:variant>
      <vt:variant>
        <vt:lpwstr>_Toc180762133</vt:lpwstr>
      </vt:variant>
      <vt:variant>
        <vt:i4>1638454</vt:i4>
      </vt:variant>
      <vt:variant>
        <vt:i4>29</vt:i4>
      </vt:variant>
      <vt:variant>
        <vt:i4>0</vt:i4>
      </vt:variant>
      <vt:variant>
        <vt:i4>5</vt:i4>
      </vt:variant>
      <vt:variant>
        <vt:lpwstr/>
      </vt:variant>
      <vt:variant>
        <vt:lpwstr>_Toc180762132</vt:lpwstr>
      </vt:variant>
      <vt:variant>
        <vt:i4>1638454</vt:i4>
      </vt:variant>
      <vt:variant>
        <vt:i4>26</vt:i4>
      </vt:variant>
      <vt:variant>
        <vt:i4>0</vt:i4>
      </vt:variant>
      <vt:variant>
        <vt:i4>5</vt:i4>
      </vt:variant>
      <vt:variant>
        <vt:lpwstr/>
      </vt:variant>
      <vt:variant>
        <vt:lpwstr>_Toc180762131</vt:lpwstr>
      </vt:variant>
      <vt:variant>
        <vt:i4>1245237</vt:i4>
      </vt:variant>
      <vt:variant>
        <vt:i4>20</vt:i4>
      </vt:variant>
      <vt:variant>
        <vt:i4>0</vt:i4>
      </vt:variant>
      <vt:variant>
        <vt:i4>5</vt:i4>
      </vt:variant>
      <vt:variant>
        <vt:lpwstr/>
      </vt:variant>
      <vt:variant>
        <vt:lpwstr>_Toc180759127</vt:lpwstr>
      </vt:variant>
      <vt:variant>
        <vt:i4>1245237</vt:i4>
      </vt:variant>
      <vt:variant>
        <vt:i4>17</vt:i4>
      </vt:variant>
      <vt:variant>
        <vt:i4>0</vt:i4>
      </vt:variant>
      <vt:variant>
        <vt:i4>5</vt:i4>
      </vt:variant>
      <vt:variant>
        <vt:lpwstr/>
      </vt:variant>
      <vt:variant>
        <vt:lpwstr>_Toc180759126</vt:lpwstr>
      </vt:variant>
      <vt:variant>
        <vt:i4>1245237</vt:i4>
      </vt:variant>
      <vt:variant>
        <vt:i4>14</vt:i4>
      </vt:variant>
      <vt:variant>
        <vt:i4>0</vt:i4>
      </vt:variant>
      <vt:variant>
        <vt:i4>5</vt:i4>
      </vt:variant>
      <vt:variant>
        <vt:lpwstr/>
      </vt:variant>
      <vt:variant>
        <vt:lpwstr>_Toc180759125</vt:lpwstr>
      </vt:variant>
      <vt:variant>
        <vt:i4>1245237</vt:i4>
      </vt:variant>
      <vt:variant>
        <vt:i4>11</vt:i4>
      </vt:variant>
      <vt:variant>
        <vt:i4>0</vt:i4>
      </vt:variant>
      <vt:variant>
        <vt:i4>5</vt:i4>
      </vt:variant>
      <vt:variant>
        <vt:lpwstr/>
      </vt:variant>
      <vt:variant>
        <vt:lpwstr>_Toc180759124</vt:lpwstr>
      </vt:variant>
      <vt:variant>
        <vt:i4>1245237</vt:i4>
      </vt:variant>
      <vt:variant>
        <vt:i4>8</vt:i4>
      </vt:variant>
      <vt:variant>
        <vt:i4>0</vt:i4>
      </vt:variant>
      <vt:variant>
        <vt:i4>5</vt:i4>
      </vt:variant>
      <vt:variant>
        <vt:lpwstr/>
      </vt:variant>
      <vt:variant>
        <vt:lpwstr>_Toc180759123</vt:lpwstr>
      </vt:variant>
      <vt:variant>
        <vt:i4>1245237</vt:i4>
      </vt:variant>
      <vt:variant>
        <vt:i4>5</vt:i4>
      </vt:variant>
      <vt:variant>
        <vt:i4>0</vt:i4>
      </vt:variant>
      <vt:variant>
        <vt:i4>5</vt:i4>
      </vt:variant>
      <vt:variant>
        <vt:lpwstr/>
      </vt:variant>
      <vt:variant>
        <vt:lpwstr>_Toc180759122</vt:lpwstr>
      </vt:variant>
      <vt:variant>
        <vt:i4>1245237</vt:i4>
      </vt:variant>
      <vt:variant>
        <vt:i4>2</vt:i4>
      </vt:variant>
      <vt:variant>
        <vt:i4>0</vt:i4>
      </vt:variant>
      <vt:variant>
        <vt:i4>5</vt:i4>
      </vt:variant>
      <vt:variant>
        <vt:lpwstr/>
      </vt:variant>
      <vt:variant>
        <vt:lpwstr>_Toc180759121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63</cp:revision>
  <cp:lastPrinted>1900-12-31T16:00:00Z</cp:lastPrinted>
  <dcterms:created xsi:type="dcterms:W3CDTF">2025-01-21T05:41:00Z</dcterms:created>
  <dcterms:modified xsi:type="dcterms:W3CDTF">2025-03-28T06:28:00Z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